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468B9FA" w:rsidR="000628F9" w:rsidRDefault="000628F9" w:rsidP="000628F9">
      <w:pPr>
        <w:pStyle w:val="CRCoverPage"/>
        <w:tabs>
          <w:tab w:val="right" w:pos="9639"/>
        </w:tabs>
        <w:spacing w:after="0"/>
        <w:rPr>
          <w:b/>
          <w:i/>
          <w:noProof/>
          <w:sz w:val="28"/>
        </w:rPr>
      </w:pPr>
      <w:r>
        <w:rPr>
          <w:b/>
          <w:noProof/>
          <w:sz w:val="24"/>
        </w:rPr>
        <w:t>3GPP TSG-CT WG4 Meeting #10</w:t>
      </w:r>
      <w:r w:rsidR="00272F8A">
        <w:rPr>
          <w:b/>
          <w:noProof/>
          <w:sz w:val="24"/>
        </w:rPr>
        <w:t>6</w:t>
      </w:r>
      <w:r w:rsidR="00560067">
        <w:rPr>
          <w:b/>
          <w:noProof/>
          <w:sz w:val="24"/>
        </w:rPr>
        <w:t>-</w:t>
      </w:r>
      <w:r w:rsidR="00CB5EC6">
        <w:rPr>
          <w:b/>
          <w:noProof/>
          <w:sz w:val="24"/>
        </w:rPr>
        <w:t>e</w:t>
      </w:r>
      <w:r>
        <w:rPr>
          <w:b/>
          <w:i/>
          <w:noProof/>
          <w:sz w:val="28"/>
        </w:rPr>
        <w:tab/>
      </w:r>
      <w:r w:rsidR="00160911" w:rsidRPr="00160911">
        <w:rPr>
          <w:b/>
          <w:noProof/>
          <w:sz w:val="24"/>
        </w:rPr>
        <w:t>C4-21</w:t>
      </w:r>
      <w:r w:rsidR="00272F8A">
        <w:rPr>
          <w:b/>
          <w:noProof/>
          <w:sz w:val="24"/>
        </w:rPr>
        <w:t>5</w:t>
      </w:r>
      <w:r w:rsidR="0029776D">
        <w:rPr>
          <w:b/>
          <w:noProof/>
          <w:sz w:val="24"/>
        </w:rPr>
        <w:t>484</w:t>
      </w:r>
    </w:p>
    <w:p w14:paraId="4F05400A" w14:textId="6DCAAABF" w:rsidR="00991009" w:rsidRDefault="00991009" w:rsidP="00991009">
      <w:pPr>
        <w:pStyle w:val="CRCoverPage"/>
        <w:outlineLvl w:val="0"/>
        <w:rPr>
          <w:b/>
          <w:noProof/>
          <w:sz w:val="24"/>
        </w:rPr>
      </w:pPr>
      <w:r>
        <w:rPr>
          <w:b/>
          <w:noProof/>
          <w:sz w:val="24"/>
        </w:rPr>
        <w:t>E-Meeting, 1</w:t>
      </w:r>
      <w:r w:rsidR="00272F8A">
        <w:rPr>
          <w:b/>
          <w:noProof/>
          <w:sz w:val="24"/>
        </w:rPr>
        <w:t>1</w:t>
      </w:r>
      <w:r>
        <w:rPr>
          <w:b/>
          <w:noProof/>
          <w:sz w:val="24"/>
          <w:vertAlign w:val="superscript"/>
        </w:rPr>
        <w:t>th</w:t>
      </w:r>
      <w:r>
        <w:rPr>
          <w:b/>
          <w:noProof/>
          <w:sz w:val="24"/>
        </w:rPr>
        <w:t xml:space="preserve"> </w:t>
      </w:r>
      <w:r w:rsidR="00272F8A">
        <w:rPr>
          <w:b/>
          <w:noProof/>
          <w:sz w:val="24"/>
        </w:rPr>
        <w:t>October</w:t>
      </w:r>
      <w:r>
        <w:rPr>
          <w:b/>
          <w:noProof/>
          <w:sz w:val="24"/>
        </w:rPr>
        <w:t xml:space="preserve"> – </w:t>
      </w:r>
      <w:r w:rsidR="00272F8A">
        <w:rPr>
          <w:b/>
          <w:noProof/>
          <w:sz w:val="24"/>
        </w:rPr>
        <w:t>15</w:t>
      </w:r>
      <w:r w:rsidR="004836E2">
        <w:rPr>
          <w:b/>
          <w:noProof/>
          <w:sz w:val="24"/>
          <w:vertAlign w:val="superscript"/>
        </w:rPr>
        <w:t>th</w:t>
      </w:r>
      <w:r>
        <w:rPr>
          <w:b/>
          <w:noProof/>
          <w:sz w:val="24"/>
        </w:rPr>
        <w:t xml:space="preserve"> </w:t>
      </w:r>
      <w:r w:rsidR="00272F8A">
        <w:rPr>
          <w:b/>
          <w:noProof/>
          <w:sz w:val="24"/>
        </w:rPr>
        <w:t>October</w:t>
      </w:r>
      <w:r>
        <w:rPr>
          <w:b/>
          <w:noProof/>
          <w:sz w:val="24"/>
        </w:rPr>
        <w:t xml:space="preserve"> 2021</w:t>
      </w:r>
      <w:r w:rsidR="00DF4FFA">
        <w:rPr>
          <w:b/>
          <w:noProof/>
          <w:sz w:val="24"/>
        </w:rPr>
        <w:t xml:space="preserve">                                       </w:t>
      </w:r>
      <w:r w:rsidR="0029776D">
        <w:rPr>
          <w:b/>
          <w:noProof/>
          <w:sz w:val="24"/>
        </w:rPr>
        <w:t xml:space="preserve">     was C4-215161</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B5FF1" w:rsidR="001E41F3" w:rsidRPr="00410371" w:rsidRDefault="003A76F3" w:rsidP="00E13F3D">
            <w:pPr>
              <w:pStyle w:val="CRCoverPage"/>
              <w:spacing w:after="0"/>
              <w:jc w:val="right"/>
              <w:rPr>
                <w:b/>
                <w:noProof/>
                <w:sz w:val="28"/>
              </w:rPr>
            </w:pPr>
            <w:fldSimple w:instr=" DOCPROPERTY  Spec#  \* MERGEFORMAT ">
              <w:r w:rsidR="00C10D8F">
                <w:rPr>
                  <w:b/>
                  <w:noProof/>
                  <w:sz w:val="28"/>
                </w:rPr>
                <w:t>2</w:t>
              </w:r>
              <w:r w:rsidR="00071D28">
                <w:rPr>
                  <w:b/>
                  <w:noProof/>
                  <w:sz w:val="28"/>
                </w:rPr>
                <w:t>9</w:t>
              </w:r>
              <w:r w:rsidR="007322B2">
                <w:rPr>
                  <w:b/>
                  <w:noProof/>
                  <w:sz w:val="28"/>
                </w:rPr>
                <w:t>.</w:t>
              </w:r>
              <w:r w:rsidR="00AF1A62">
                <w:rPr>
                  <w:b/>
                  <w:noProof/>
                  <w:sz w:val="28"/>
                </w:rPr>
                <w:t>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06E1" w:rsidR="001E41F3" w:rsidRPr="00410371" w:rsidRDefault="00395FC8" w:rsidP="00547111">
            <w:pPr>
              <w:pStyle w:val="CRCoverPage"/>
              <w:spacing w:after="0"/>
              <w:rPr>
                <w:noProof/>
              </w:rPr>
            </w:pPr>
            <w:r>
              <w:rPr>
                <w:b/>
                <w:noProof/>
                <w:sz w:val="28"/>
              </w:rPr>
              <w:t>0</w:t>
            </w:r>
            <w:r w:rsidR="0062601F">
              <w:rPr>
                <w:b/>
                <w:noProof/>
                <w:sz w:val="28"/>
              </w:rPr>
              <w:t>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D64E2" w:rsidR="001E41F3" w:rsidRPr="00410371" w:rsidRDefault="0029776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BCD69" w:rsidR="001E41F3" w:rsidRPr="00410371" w:rsidRDefault="003A76F3">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29090C">
                <w:rPr>
                  <w:b/>
                  <w:noProof/>
                  <w:sz w:val="28"/>
                </w:rPr>
                <w:t>3</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4EC97" w:rsidR="001E41F3" w:rsidRDefault="0029090C">
            <w:pPr>
              <w:pStyle w:val="CRCoverPage"/>
              <w:spacing w:after="0"/>
              <w:ind w:left="100"/>
              <w:rPr>
                <w:noProof/>
              </w:rPr>
            </w:pPr>
            <w:proofErr w:type="spellStart"/>
            <w:r>
              <w:t>Namf_</w:t>
            </w:r>
            <w:r w:rsidRPr="0029090C">
              <w:t>MBS</w:t>
            </w:r>
            <w:r>
              <w:t>Commnuication</w:t>
            </w:r>
            <w:proofErr w:type="spellEnd"/>
            <w:r w:rsidRPr="0029090C">
              <w:t xml:space="preserve"> </w:t>
            </w:r>
            <w:r w:rsidR="00FC1025" w:rsidRPr="00FC1025">
              <w:t>resources and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186EFF"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E41BD" w:rsidR="001E41F3" w:rsidRPr="00506AA5" w:rsidRDefault="008258AF">
            <w:pPr>
              <w:pStyle w:val="CRCoverPage"/>
              <w:spacing w:after="0"/>
              <w:ind w:left="100"/>
              <w:rPr>
                <w:noProof/>
                <w:lang w:val="fr-FR"/>
              </w:rPr>
            </w:pPr>
            <w:r>
              <w:rPr>
                <w:color w:val="000000" w:themeColor="text1"/>
              </w:rPr>
              <w:t>5MBS</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81B0AA" w:rsidR="001E41F3" w:rsidRDefault="007322B2">
            <w:pPr>
              <w:pStyle w:val="CRCoverPage"/>
              <w:spacing w:after="0"/>
              <w:ind w:left="100"/>
              <w:rPr>
                <w:noProof/>
              </w:rPr>
            </w:pPr>
            <w:r>
              <w:t>2021-</w:t>
            </w:r>
            <w:r w:rsidR="0029776D">
              <w:t>10-15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808BE" w14:textId="40740506" w:rsidR="00ED1590" w:rsidRDefault="00ED1590" w:rsidP="00914837">
            <w:pPr>
              <w:pStyle w:val="CRCoverPage"/>
              <w:spacing w:after="0"/>
              <w:ind w:left="100"/>
              <w:rPr>
                <w:lang w:val="en-US"/>
              </w:rPr>
            </w:pPr>
            <w:r>
              <w:rPr>
                <w:lang w:val="en-US"/>
              </w:rPr>
              <w:t>As specified in TS 23.247, SA2 has defined the following services and service operation for AMF.</w:t>
            </w:r>
          </w:p>
          <w:p w14:paraId="25A99C90" w14:textId="77777777" w:rsidR="00ED1590" w:rsidRDefault="00ED1590" w:rsidP="00914837">
            <w:pPr>
              <w:pStyle w:val="CRCoverPage"/>
              <w:spacing w:after="0"/>
              <w:ind w:left="100"/>
              <w:rPr>
                <w:lang w:val="en-US"/>
              </w:rPr>
            </w:pPr>
          </w:p>
          <w:p w14:paraId="18C5323E" w14:textId="2F025194" w:rsidR="00E523B1" w:rsidRPr="009D6ED1" w:rsidRDefault="00ED1590" w:rsidP="00914837">
            <w:pPr>
              <w:pStyle w:val="CRCoverPage"/>
              <w:spacing w:after="0"/>
              <w:ind w:left="100"/>
              <w:rPr>
                <w:lang w:val="en-US"/>
              </w:rPr>
            </w:pPr>
            <w:r w:rsidRPr="00ED1590">
              <w:rPr>
                <w:noProof/>
                <w:lang w:val="en-US"/>
              </w:rPr>
              <w:drawing>
                <wp:inline distT="0" distB="0" distL="0" distR="0" wp14:anchorId="3300ECF5" wp14:editId="1F962D35">
                  <wp:extent cx="4351020" cy="1083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51020" cy="1083945"/>
                          </a:xfrm>
                          <a:prstGeom prst="rect">
                            <a:avLst/>
                          </a:prstGeom>
                          <a:noFill/>
                          <a:ln>
                            <a:noFill/>
                          </a:ln>
                        </pic:spPr>
                      </pic:pic>
                    </a:graphicData>
                  </a:graphic>
                </wp:inline>
              </w:drawing>
            </w:r>
            <w:r>
              <w:rPr>
                <w:lang w:val="en-US"/>
              </w:rPr>
              <w:t xml:space="preserve"> </w:t>
            </w:r>
          </w:p>
          <w:p w14:paraId="5D8B0473" w14:textId="7EE316DA" w:rsidR="00AF70C1" w:rsidRDefault="00ED1590" w:rsidP="00ED1590">
            <w:pPr>
              <w:pStyle w:val="CRCoverPage"/>
              <w:spacing w:after="0"/>
              <w:ind w:left="99"/>
              <w:rPr>
                <w:noProof/>
              </w:rPr>
            </w:pPr>
            <w:r>
              <w:rPr>
                <w:noProof/>
              </w:rPr>
              <w:t xml:space="preserve">The N2MessageTransfer service operation </w:t>
            </w:r>
            <w:r w:rsidRPr="00ED1590">
              <w:rPr>
                <w:noProof/>
              </w:rPr>
              <w:t>is used by the NF Consumer to request the AMF to transfer the MBS related N2 message to the NG-RAN nodes serving the MBS multicast session</w:t>
            </w:r>
            <w:r>
              <w:rPr>
                <w:noProof/>
              </w:rPr>
              <w:t xml:space="preserve"> and it is used during the following procedures:</w:t>
            </w:r>
          </w:p>
          <w:p w14:paraId="544F53FB" w14:textId="6F6FBDA4" w:rsidR="00ED1590" w:rsidRDefault="00ED1590" w:rsidP="00ED1590">
            <w:pPr>
              <w:pStyle w:val="CRCoverPage"/>
              <w:numPr>
                <w:ilvl w:val="0"/>
                <w:numId w:val="49"/>
              </w:numPr>
              <w:spacing w:after="0"/>
              <w:rPr>
                <w:lang w:eastAsia="zh-CN"/>
              </w:rPr>
            </w:pPr>
            <w:r w:rsidRPr="00140C1C">
              <w:rPr>
                <w:lang w:eastAsia="zh-CN"/>
              </w:rPr>
              <w:t>MBS session activation</w:t>
            </w:r>
            <w:r>
              <w:rPr>
                <w:lang w:eastAsia="zh-CN"/>
              </w:rPr>
              <w:t xml:space="preserve"> procedure (clause 7.2.5.2 of TS 23.247)</w:t>
            </w:r>
          </w:p>
          <w:p w14:paraId="1096D145" w14:textId="20DFABCE" w:rsidR="00ED1590" w:rsidRDefault="00ED1590" w:rsidP="00ED1590">
            <w:pPr>
              <w:pStyle w:val="CRCoverPage"/>
              <w:numPr>
                <w:ilvl w:val="0"/>
                <w:numId w:val="49"/>
              </w:numPr>
              <w:spacing w:after="0"/>
              <w:rPr>
                <w:lang w:eastAsia="zh-CN"/>
              </w:rPr>
            </w:pPr>
            <w:r w:rsidRPr="00140C1C">
              <w:rPr>
                <w:lang w:eastAsia="zh-CN"/>
              </w:rPr>
              <w:t xml:space="preserve">MBS session </w:t>
            </w:r>
            <w:r>
              <w:rPr>
                <w:lang w:eastAsia="zh-CN"/>
              </w:rPr>
              <w:t>de</w:t>
            </w:r>
            <w:r w:rsidRPr="00140C1C">
              <w:rPr>
                <w:lang w:eastAsia="zh-CN"/>
              </w:rPr>
              <w:t>activation</w:t>
            </w:r>
            <w:r>
              <w:rPr>
                <w:lang w:eastAsia="zh-CN"/>
              </w:rPr>
              <w:t xml:space="preserve"> procedure (clause 7.2.5.3 of TS 23.247)</w:t>
            </w:r>
          </w:p>
          <w:p w14:paraId="2CCB239B" w14:textId="1B6A4650" w:rsidR="00ED1590" w:rsidRDefault="00ED1590" w:rsidP="00ED1590">
            <w:pPr>
              <w:pStyle w:val="CRCoverPage"/>
              <w:numPr>
                <w:ilvl w:val="0"/>
                <w:numId w:val="49"/>
              </w:numPr>
              <w:spacing w:after="0"/>
              <w:rPr>
                <w:lang w:eastAsia="zh-CN"/>
              </w:rPr>
            </w:pPr>
            <w:r w:rsidRPr="00ED1590">
              <w:rPr>
                <w:lang w:eastAsia="zh-CN"/>
              </w:rPr>
              <w:t>Multicast session update procedure</w:t>
            </w:r>
            <w:r>
              <w:rPr>
                <w:lang w:eastAsia="zh-CN"/>
              </w:rPr>
              <w:t xml:space="preserve"> (clause 7.2.6 of TS 23.247)</w:t>
            </w:r>
          </w:p>
          <w:p w14:paraId="57182342" w14:textId="187F97ED" w:rsidR="00ED1590" w:rsidRDefault="00ED1590" w:rsidP="00ED1590">
            <w:pPr>
              <w:pStyle w:val="CRCoverPage"/>
              <w:numPr>
                <w:ilvl w:val="0"/>
                <w:numId w:val="49"/>
              </w:numPr>
              <w:spacing w:after="0"/>
              <w:rPr>
                <w:lang w:eastAsia="zh-CN"/>
              </w:rPr>
            </w:pPr>
            <w:r w:rsidRPr="00ED1590">
              <w:rPr>
                <w:lang w:eastAsia="zh-CN"/>
              </w:rPr>
              <w:t>Multicast session service area update procedure</w:t>
            </w:r>
            <w:r>
              <w:rPr>
                <w:lang w:eastAsia="zh-CN"/>
              </w:rPr>
              <w:t xml:space="preserve"> (clause 7.2.7 of TS 23.247)</w:t>
            </w:r>
          </w:p>
          <w:p w14:paraId="7922CA2D" w14:textId="77777777" w:rsidR="00ED1590" w:rsidRDefault="00ED1590" w:rsidP="00ED1590">
            <w:pPr>
              <w:pStyle w:val="CRCoverPage"/>
              <w:spacing w:after="0"/>
              <w:ind w:left="99"/>
              <w:rPr>
                <w:noProof/>
                <w:sz w:val="18"/>
              </w:rPr>
            </w:pPr>
          </w:p>
          <w:p w14:paraId="69A31800" w14:textId="77777777" w:rsidR="006578A7" w:rsidRDefault="00ED1590" w:rsidP="00ED1590">
            <w:pPr>
              <w:pStyle w:val="CRCoverPage"/>
              <w:spacing w:after="0"/>
              <w:ind w:left="99"/>
            </w:pPr>
            <w:r>
              <w:rPr>
                <w:noProof/>
                <w:sz w:val="18"/>
              </w:rPr>
              <w:t xml:space="preserve">The N2MessageTransfer for Namf_MBSCommunication works in very similar way as </w:t>
            </w:r>
            <w:proofErr w:type="spellStart"/>
            <w:r w:rsidR="00A50778" w:rsidRPr="003B2883">
              <w:t>NonUE</w:t>
            </w:r>
            <w:proofErr w:type="spellEnd"/>
            <w:r w:rsidR="00A50778" w:rsidRPr="003B2883">
              <w:t xml:space="preserve"> N2 Message Operations</w:t>
            </w:r>
            <w:r w:rsidR="00A50778">
              <w:t xml:space="preserve">, </w:t>
            </w:r>
            <w:proofErr w:type="gramStart"/>
            <w:r w:rsidR="00A50778">
              <w:t>e.g.</w:t>
            </w:r>
            <w:proofErr w:type="gramEnd"/>
            <w:r w:rsidR="00A50778">
              <w:t xml:space="preserve"> for PWS</w:t>
            </w:r>
            <w:r w:rsidR="006578A7">
              <w:t xml:space="preserve">, the MB-SMF will invoke </w:t>
            </w:r>
            <w:proofErr w:type="spellStart"/>
            <w:r w:rsidR="006578A7">
              <w:t>Namf_MBSCommunication</w:t>
            </w:r>
            <w:proofErr w:type="spellEnd"/>
            <w:r w:rsidR="006578A7">
              <w:t xml:space="preserve"> N2MessageTransfer:</w:t>
            </w:r>
          </w:p>
          <w:p w14:paraId="0CAFE894" w14:textId="06438766" w:rsidR="00ED1590" w:rsidRDefault="006578A7" w:rsidP="006578A7">
            <w:pPr>
              <w:pStyle w:val="CRCoverPage"/>
              <w:numPr>
                <w:ilvl w:val="0"/>
                <w:numId w:val="50"/>
              </w:numPr>
              <w:spacing w:after="0"/>
            </w:pPr>
            <w:r>
              <w:t xml:space="preserve">to request NG-RAN(s) which support MBS shared delivery to activate/deactivate a MBS session, so to </w:t>
            </w:r>
            <w:proofErr w:type="spellStart"/>
            <w:r>
              <w:t>delivery</w:t>
            </w:r>
            <w:proofErr w:type="spellEnd"/>
            <w:r>
              <w:t xml:space="preserve"> the MBS Session data to the UEs. </w:t>
            </w:r>
          </w:p>
          <w:p w14:paraId="67AE1624" w14:textId="1C9444DD" w:rsidR="006578A7" w:rsidRDefault="006578A7" w:rsidP="00ED1590">
            <w:pPr>
              <w:pStyle w:val="CRCoverPage"/>
              <w:spacing w:after="0"/>
              <w:ind w:left="99"/>
            </w:pPr>
          </w:p>
          <w:p w14:paraId="7F228755" w14:textId="7E7E0B4A" w:rsidR="006578A7" w:rsidRDefault="006578A7" w:rsidP="006578A7">
            <w:pPr>
              <w:pStyle w:val="CRCoverPage"/>
              <w:numPr>
                <w:ilvl w:val="0"/>
                <w:numId w:val="50"/>
              </w:numPr>
              <w:spacing w:after="0"/>
            </w:pPr>
            <w:r>
              <w:t>to request NG-RAN to update QoS for MBS session;</w:t>
            </w:r>
          </w:p>
          <w:p w14:paraId="4484000E" w14:textId="170301C3" w:rsidR="006578A7" w:rsidRDefault="006578A7" w:rsidP="00ED1590">
            <w:pPr>
              <w:pStyle w:val="CRCoverPage"/>
              <w:spacing w:after="0"/>
              <w:ind w:left="99"/>
            </w:pPr>
          </w:p>
          <w:p w14:paraId="69676629" w14:textId="41FD0501" w:rsidR="006578A7" w:rsidRDefault="006578A7" w:rsidP="006578A7">
            <w:pPr>
              <w:pStyle w:val="CRCoverPage"/>
              <w:numPr>
                <w:ilvl w:val="0"/>
                <w:numId w:val="50"/>
              </w:numPr>
              <w:spacing w:after="0"/>
            </w:pPr>
            <w:r>
              <w:t>to update the service area for an MBS Session;</w:t>
            </w:r>
          </w:p>
          <w:p w14:paraId="23752BCE" w14:textId="611E4158" w:rsidR="006578A7" w:rsidRDefault="006578A7" w:rsidP="00ED1590">
            <w:pPr>
              <w:pStyle w:val="CRCoverPage"/>
              <w:spacing w:after="0"/>
              <w:ind w:left="99"/>
            </w:pPr>
          </w:p>
          <w:p w14:paraId="1FAE1A91" w14:textId="24C3CAB0" w:rsidR="006578A7" w:rsidRDefault="006578A7" w:rsidP="00ED1590">
            <w:pPr>
              <w:pStyle w:val="CRCoverPage"/>
              <w:spacing w:after="0"/>
              <w:ind w:left="99"/>
            </w:pPr>
          </w:p>
          <w:p w14:paraId="708AA7DE" w14:textId="78631880" w:rsidR="00A50778" w:rsidRPr="00ED1590" w:rsidRDefault="00A50778" w:rsidP="00ED1590">
            <w:pPr>
              <w:pStyle w:val="CRCoverPage"/>
              <w:spacing w:after="0"/>
              <w:ind w:left="99"/>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BBA21C" w14:textId="03ADD035" w:rsidR="005B3FFD" w:rsidRDefault="006578A7" w:rsidP="006129C3">
            <w:pPr>
              <w:pStyle w:val="CRCoverPage"/>
              <w:spacing w:after="0"/>
              <w:ind w:left="100"/>
              <w:rPr>
                <w:noProof/>
              </w:rPr>
            </w:pPr>
            <w:r>
              <w:rPr>
                <w:lang w:eastAsia="zh-CN"/>
              </w:rPr>
              <w:t>Provide</w:t>
            </w:r>
            <w:r w:rsidR="00A50778">
              <w:rPr>
                <w:lang w:eastAsia="zh-CN"/>
              </w:rPr>
              <w:t xml:space="preserve"> resource and method overview</w:t>
            </w:r>
            <w:r>
              <w:rPr>
                <w:lang w:eastAsia="zh-CN"/>
              </w:rPr>
              <w:t xml:space="preserve"> for </w:t>
            </w:r>
            <w:proofErr w:type="spellStart"/>
            <w:r>
              <w:rPr>
                <w:lang w:eastAsia="zh-CN"/>
              </w:rPr>
              <w:t>Namf_MBSCommunication</w:t>
            </w:r>
            <w:proofErr w:type="spellEnd"/>
            <w:r>
              <w:rPr>
                <w:lang w:eastAsia="zh-CN"/>
              </w:rPr>
              <w:t xml:space="preserve"> N2MessageTransfer</w:t>
            </w:r>
            <w:r w:rsidR="00A50778">
              <w:rPr>
                <w:lang w:eastAsia="zh-CN"/>
              </w:rPr>
              <w:t xml:space="preserve">. </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4543D" w:rsidR="00AF70C1" w:rsidRPr="0029340E" w:rsidRDefault="00BB7E91" w:rsidP="00AF70C1">
            <w:pPr>
              <w:pStyle w:val="CRCoverPage"/>
              <w:spacing w:after="0"/>
              <w:ind w:left="100"/>
              <w:rPr>
                <w:noProof/>
              </w:rPr>
            </w:pPr>
            <w:r>
              <w:rPr>
                <w:lang w:val="en-US"/>
              </w:rPr>
              <w:t xml:space="preserve">5G MBS Service </w:t>
            </w:r>
            <w:proofErr w:type="spellStart"/>
            <w:r>
              <w:rPr>
                <w:lang w:val="en-US"/>
              </w:rPr>
              <w:t>can not</w:t>
            </w:r>
            <w:proofErr w:type="spellEnd"/>
            <w:r>
              <w:rPr>
                <w:lang w:val="en-US"/>
              </w:rPr>
              <w:t xml:space="preserve"> work.</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rsidRPr="005323AE"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E90BA" w:rsidR="00AF70C1" w:rsidRPr="00C1505C" w:rsidRDefault="006578A7" w:rsidP="00AF70C1">
            <w:pPr>
              <w:pStyle w:val="CRCoverPage"/>
              <w:spacing w:after="0"/>
              <w:ind w:left="100"/>
              <w:rPr>
                <w:noProof/>
                <w:lang w:val="fr-FR"/>
              </w:rPr>
            </w:pPr>
            <w:r w:rsidRPr="00C1505C">
              <w:rPr>
                <w:noProof/>
                <w:lang w:val="fr-FR"/>
              </w:rPr>
              <w:t xml:space="preserve">6.x.1, 6.x.2, </w:t>
            </w:r>
            <w:r w:rsidR="004D1A8C" w:rsidRPr="00C1505C">
              <w:rPr>
                <w:noProof/>
                <w:lang w:val="fr-FR"/>
              </w:rPr>
              <w:t xml:space="preserve">6.x.2.1, </w:t>
            </w:r>
            <w:r w:rsidRPr="00C1505C">
              <w:rPr>
                <w:noProof/>
                <w:lang w:val="fr-FR"/>
              </w:rPr>
              <w:t xml:space="preserve">6.x.2.2, </w:t>
            </w:r>
            <w:r w:rsidR="004D1A8C" w:rsidRPr="00C1505C">
              <w:rPr>
                <w:noProof/>
                <w:lang w:val="fr-FR"/>
              </w:rPr>
              <w:t xml:space="preserve">6.x.2.2.1, 6.x.2.2.2, 6.x.2.3, 6.x.2.3.1, 6.x.2.4, </w:t>
            </w:r>
            <w:r w:rsidRPr="00C1505C">
              <w:rPr>
                <w:noProof/>
                <w:lang w:val="fr-FR"/>
              </w:rPr>
              <w:t>6.x.</w:t>
            </w:r>
            <w:r w:rsidR="00EC486E" w:rsidRPr="00C1505C">
              <w:rPr>
                <w:noProof/>
                <w:lang w:val="fr-FR"/>
              </w:rPr>
              <w:t>3</w:t>
            </w:r>
            <w:r w:rsidRPr="00C1505C">
              <w:rPr>
                <w:noProof/>
                <w:lang w:val="fr-FR"/>
              </w:rPr>
              <w:t>.</w:t>
            </w:r>
            <w:r w:rsidR="00EC486E" w:rsidRPr="00C1505C">
              <w:rPr>
                <w:noProof/>
                <w:lang w:val="fr-FR"/>
              </w:rPr>
              <w:t>1</w:t>
            </w:r>
            <w:r w:rsidRPr="00C1505C">
              <w:rPr>
                <w:noProof/>
                <w:lang w:val="fr-FR"/>
              </w:rPr>
              <w:t xml:space="preserve">, </w:t>
            </w:r>
            <w:r w:rsidR="004D1A8C" w:rsidRPr="00C1505C">
              <w:rPr>
                <w:noProof/>
                <w:lang w:val="fr-FR"/>
              </w:rPr>
              <w:t>6.x.</w:t>
            </w:r>
            <w:r w:rsidR="00EC486E" w:rsidRPr="00C1505C">
              <w:rPr>
                <w:noProof/>
                <w:lang w:val="fr-FR"/>
              </w:rPr>
              <w:t>3</w:t>
            </w:r>
            <w:r w:rsidR="004D1A8C" w:rsidRPr="00C1505C">
              <w:rPr>
                <w:noProof/>
                <w:lang w:val="fr-FR"/>
              </w:rPr>
              <w:t>.</w:t>
            </w:r>
            <w:r w:rsidR="00EC486E" w:rsidRPr="00C1505C">
              <w:rPr>
                <w:noProof/>
                <w:lang w:val="fr-FR"/>
              </w:rPr>
              <w:t>1</w:t>
            </w:r>
            <w:r w:rsidR="004D1A8C" w:rsidRPr="00C1505C">
              <w:rPr>
                <w:noProof/>
                <w:lang w:val="fr-FR"/>
              </w:rPr>
              <w:t>.1, 6.x.</w:t>
            </w:r>
            <w:r w:rsidR="00EC486E" w:rsidRPr="00C1505C">
              <w:rPr>
                <w:noProof/>
                <w:lang w:val="fr-FR"/>
              </w:rPr>
              <w:t>3</w:t>
            </w:r>
            <w:r w:rsidR="004D1A8C" w:rsidRPr="00C1505C">
              <w:rPr>
                <w:noProof/>
                <w:lang w:val="fr-FR"/>
              </w:rPr>
              <w:t>.</w:t>
            </w:r>
            <w:r w:rsidR="00EC486E" w:rsidRPr="00C1505C">
              <w:rPr>
                <w:noProof/>
                <w:lang w:val="fr-FR"/>
              </w:rPr>
              <w:t>1</w:t>
            </w:r>
            <w:r w:rsidR="004D1A8C" w:rsidRPr="00C1505C">
              <w:rPr>
                <w:noProof/>
                <w:lang w:val="fr-FR"/>
              </w:rPr>
              <w:t>.</w:t>
            </w:r>
            <w:r w:rsidR="00EC486E" w:rsidRPr="00C1505C">
              <w:rPr>
                <w:noProof/>
                <w:lang w:val="fr-FR"/>
              </w:rPr>
              <w:t>2, 6.x.3.1.3, 6.x.3.1</w:t>
            </w:r>
            <w:r w:rsidRPr="00C1505C">
              <w:rPr>
                <w:noProof/>
                <w:lang w:val="fr-FR"/>
              </w:rPr>
              <w:t>.</w:t>
            </w:r>
            <w:r w:rsidR="0029428E" w:rsidRPr="00C1505C">
              <w:rPr>
                <w:noProof/>
                <w:lang w:val="fr-FR"/>
              </w:rPr>
              <w:t xml:space="preserve">4.1, </w:t>
            </w:r>
            <w:r w:rsidR="00EC486E" w:rsidRPr="00C1505C">
              <w:rPr>
                <w:noProof/>
                <w:lang w:val="fr-FR"/>
              </w:rPr>
              <w:t>6.x.3.1.4.2.1, 6.x.3.1.4.2.2</w:t>
            </w:r>
          </w:p>
        </w:tc>
      </w:tr>
      <w:tr w:rsidR="00AF70C1" w:rsidRPr="005323AE" w14:paraId="56E1E6C3" w14:textId="77777777" w:rsidTr="00547111">
        <w:tc>
          <w:tcPr>
            <w:tcW w:w="2694" w:type="dxa"/>
            <w:gridSpan w:val="2"/>
            <w:tcBorders>
              <w:left w:val="single" w:sz="4" w:space="0" w:color="auto"/>
            </w:tcBorders>
          </w:tcPr>
          <w:p w14:paraId="2FB9DE77" w14:textId="77777777" w:rsidR="00AF70C1" w:rsidRPr="00C1505C" w:rsidRDefault="00AF70C1" w:rsidP="00AF70C1">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AF70C1" w:rsidRPr="00C1505C" w:rsidRDefault="00AF70C1" w:rsidP="00AF70C1">
            <w:pPr>
              <w:pStyle w:val="CRCoverPage"/>
              <w:spacing w:after="0"/>
              <w:rPr>
                <w:noProof/>
                <w:sz w:val="8"/>
                <w:szCs w:val="8"/>
                <w:lang w:val="fr-FR"/>
              </w:rPr>
            </w:pPr>
          </w:p>
        </w:tc>
      </w:tr>
      <w:tr w:rsidR="00AF70C1" w14:paraId="76F95A8B" w14:textId="77777777" w:rsidTr="00547111">
        <w:tc>
          <w:tcPr>
            <w:tcW w:w="2694" w:type="dxa"/>
            <w:gridSpan w:val="2"/>
            <w:tcBorders>
              <w:left w:val="single" w:sz="4" w:space="0" w:color="auto"/>
            </w:tcBorders>
          </w:tcPr>
          <w:p w14:paraId="335EAB52" w14:textId="77777777" w:rsidR="00AF70C1" w:rsidRPr="00C1505C" w:rsidRDefault="00AF70C1" w:rsidP="00AF70C1">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49D987" w:rsidR="00AF70C1" w:rsidRDefault="00AF1A62" w:rsidP="00AF70C1">
            <w:pPr>
              <w:pStyle w:val="CRCoverPage"/>
              <w:spacing w:after="0"/>
              <w:ind w:left="100"/>
              <w:rPr>
                <w:noProof/>
              </w:rPr>
            </w:pPr>
            <w:r>
              <w:rPr>
                <w:noProof/>
              </w:rPr>
              <w:t>The CR has no impact to openAPI file.</w:t>
            </w: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67031CCA" w14:textId="2C81B2ED" w:rsidR="00694F15" w:rsidRDefault="00694F15" w:rsidP="00694F15">
      <w:pPr>
        <w:pStyle w:val="Heading2"/>
        <w:rPr>
          <w:ins w:id="25" w:author="Frank 2021-09" w:date="2021-09-20T19:55:00Z"/>
        </w:rPr>
      </w:pPr>
      <w:bookmarkStart w:id="26" w:name="_Toc25156520"/>
      <w:bookmarkStart w:id="27" w:name="_Toc34124825"/>
      <w:bookmarkStart w:id="28" w:name="_Toc43207954"/>
      <w:bookmarkStart w:id="29" w:name="_Toc49857427"/>
      <w:bookmarkStart w:id="30" w:name="_Toc56677271"/>
      <w:bookmarkStart w:id="31" w:name="_Toc56691794"/>
      <w:bookmarkStart w:id="32" w:name="_Toc56699058"/>
      <w:bookmarkStart w:id="33" w:name="_Toc81298220"/>
      <w:bookmarkStart w:id="34" w:name="_Toc19777497"/>
      <w:bookmarkStart w:id="35" w:name="_Toc27740794"/>
      <w:bookmarkStart w:id="36" w:name="_Toc36054173"/>
      <w:bookmarkStart w:id="37" w:name="_Toc44874049"/>
      <w:bookmarkStart w:id="38" w:name="_Toc51863027"/>
      <w:bookmarkStart w:id="39" w:name="_Toc57980456"/>
      <w:bookmarkStart w:id="40" w:name="_Toc58578779"/>
      <w:bookmarkStart w:id="41" w:name="_Toc19717279"/>
      <w:bookmarkStart w:id="42" w:name="_Toc27490769"/>
      <w:bookmarkStart w:id="43" w:name="_Toc27557062"/>
      <w:bookmarkStart w:id="44" w:name="_Toc27723979"/>
      <w:bookmarkStart w:id="45" w:name="_Toc36031051"/>
      <w:bookmarkStart w:id="46" w:name="_Toc36042971"/>
      <w:bookmarkStart w:id="47" w:name="_Toc36814296"/>
      <w:bookmarkStart w:id="48" w:name="_Toc44689150"/>
      <w:bookmarkStart w:id="49" w:name="_Toc44923904"/>
      <w:bookmarkStart w:id="50" w:name="_Toc51860874"/>
      <w:bookmarkStart w:id="51" w:name="_Toc57930645"/>
      <w:bookmarkStart w:id="52" w:name="_Toc57931275"/>
      <w:bookmarkEnd w:id="1"/>
      <w:bookmarkEnd w:id="2"/>
      <w:bookmarkEnd w:id="3"/>
      <w:bookmarkEnd w:id="4"/>
      <w:bookmarkEnd w:id="5"/>
      <w:bookmarkEnd w:id="6"/>
      <w:bookmarkEnd w:id="7"/>
      <w:bookmarkEnd w:id="8"/>
      <w:bookmarkEnd w:id="9"/>
      <w:bookmarkEnd w:id="10"/>
      <w:bookmarkEnd w:id="11"/>
      <w:bookmarkEnd w:id="12"/>
      <w:ins w:id="53" w:author="Frank 2021-09" w:date="2021-09-20T19:55:00Z">
        <w:r>
          <w:t>6.x</w:t>
        </w:r>
        <w:r>
          <w:tab/>
        </w:r>
        <w:proofErr w:type="spellStart"/>
        <w:r>
          <w:t>Namf_</w:t>
        </w:r>
      </w:ins>
      <w:ins w:id="54" w:author="Frank 2021-09" w:date="2021-09-20T19:59:00Z">
        <w:r w:rsidR="00334406">
          <w:t>MBSCommunication</w:t>
        </w:r>
        <w:proofErr w:type="spellEnd"/>
        <w:r w:rsidR="00334406">
          <w:t xml:space="preserve"> </w:t>
        </w:r>
      </w:ins>
      <w:ins w:id="55" w:author="Frank 2021-09" w:date="2021-09-20T19:55:00Z">
        <w:r>
          <w:t>Service API</w:t>
        </w:r>
        <w:bookmarkEnd w:id="26"/>
        <w:bookmarkEnd w:id="27"/>
        <w:bookmarkEnd w:id="28"/>
        <w:bookmarkEnd w:id="29"/>
        <w:bookmarkEnd w:id="30"/>
        <w:bookmarkEnd w:id="31"/>
        <w:bookmarkEnd w:id="32"/>
        <w:bookmarkEnd w:id="33"/>
      </w:ins>
    </w:p>
    <w:p w14:paraId="7D746C30" w14:textId="77777777" w:rsidR="00694F15" w:rsidRDefault="00694F15" w:rsidP="00694F15">
      <w:pPr>
        <w:pStyle w:val="Heading3"/>
        <w:rPr>
          <w:ins w:id="56" w:author="Frank 2021-09" w:date="2021-09-20T19:55:00Z"/>
        </w:rPr>
      </w:pPr>
      <w:bookmarkStart w:id="57" w:name="_Toc25156521"/>
      <w:bookmarkStart w:id="58" w:name="_Toc34124826"/>
      <w:bookmarkStart w:id="59" w:name="_Toc43207955"/>
      <w:bookmarkStart w:id="60" w:name="_Toc49857428"/>
      <w:bookmarkStart w:id="61" w:name="_Toc56677272"/>
      <w:bookmarkStart w:id="62" w:name="_Toc56691795"/>
      <w:bookmarkStart w:id="63" w:name="_Toc56699059"/>
      <w:bookmarkStart w:id="64" w:name="_Toc81298221"/>
      <w:ins w:id="65" w:author="Frank 2021-09" w:date="2021-09-20T19:55:00Z">
        <w:r>
          <w:t>6.x.1</w:t>
        </w:r>
        <w:r>
          <w:tab/>
          <w:t>API URI</w:t>
        </w:r>
        <w:bookmarkEnd w:id="57"/>
        <w:bookmarkEnd w:id="58"/>
        <w:bookmarkEnd w:id="59"/>
        <w:bookmarkEnd w:id="60"/>
        <w:bookmarkEnd w:id="61"/>
        <w:bookmarkEnd w:id="62"/>
        <w:bookmarkEnd w:id="63"/>
        <w:bookmarkEnd w:id="64"/>
      </w:ins>
    </w:p>
    <w:p w14:paraId="76676279" w14:textId="2A8C0F45" w:rsidR="00694F15" w:rsidRDefault="00694F15" w:rsidP="00694F15">
      <w:pPr>
        <w:rPr>
          <w:ins w:id="66" w:author="Frank 2021-09" w:date="2021-09-20T19:55:00Z"/>
          <w:noProof/>
          <w:lang w:eastAsia="zh-CN"/>
        </w:rPr>
      </w:pPr>
      <w:ins w:id="67" w:author="Frank 2021-09" w:date="2021-09-20T19:55:00Z">
        <w:r>
          <w:rPr>
            <w:noProof/>
          </w:rPr>
          <w:t>The Namf_MBS</w:t>
        </w:r>
      </w:ins>
      <w:ins w:id="68" w:author="Frank 2021-09" w:date="2021-09-20T20:00:00Z">
        <w:r w:rsidR="00334406">
          <w:rPr>
            <w:noProof/>
          </w:rPr>
          <w:t>Communication</w:t>
        </w:r>
      </w:ins>
      <w:ins w:id="69" w:author="Frank 2021-09" w:date="2021-09-20T19:55:00Z">
        <w:r>
          <w:rPr>
            <w:noProof/>
          </w:rPr>
          <w:t xml:space="preserve"> service shall use the Namf_MBS</w:t>
        </w:r>
      </w:ins>
      <w:ins w:id="70" w:author="Frank 2021-09" w:date="2021-09-20T20:00:00Z">
        <w:r w:rsidR="006578A7">
          <w:rPr>
            <w:noProof/>
          </w:rPr>
          <w:t>Communication</w:t>
        </w:r>
      </w:ins>
      <w:ins w:id="71" w:author="Frank 2021-09" w:date="2021-09-20T19:55:00Z">
        <w:r>
          <w:rPr>
            <w:noProof/>
          </w:rPr>
          <w:t xml:space="preserve"> </w:t>
        </w:r>
        <w:r>
          <w:rPr>
            <w:noProof/>
            <w:lang w:eastAsia="zh-CN"/>
          </w:rPr>
          <w:t>API.</w:t>
        </w:r>
      </w:ins>
    </w:p>
    <w:p w14:paraId="7739B1AB" w14:textId="5189DBCE" w:rsidR="00694F15" w:rsidRDefault="00694F15" w:rsidP="00694F15">
      <w:pPr>
        <w:rPr>
          <w:ins w:id="72" w:author="Frank 2021-09" w:date="2021-09-20T19:55:00Z"/>
        </w:rPr>
      </w:pPr>
      <w:ins w:id="73" w:author="Frank 2021-09" w:date="2021-09-20T19:55:00Z">
        <w:r>
          <w:t xml:space="preserve">The API URI of the </w:t>
        </w:r>
        <w:r>
          <w:rPr>
            <w:noProof/>
          </w:rPr>
          <w:t>Namf_</w:t>
        </w:r>
      </w:ins>
      <w:ins w:id="74" w:author="Frank 2021-09" w:date="2021-09-20T20:00:00Z">
        <w:r w:rsidR="00334406" w:rsidRPr="00334406">
          <w:rPr>
            <w:noProof/>
          </w:rPr>
          <w:t xml:space="preserve"> </w:t>
        </w:r>
        <w:r w:rsidR="00334406">
          <w:rPr>
            <w:noProof/>
          </w:rPr>
          <w:t>MBS</w:t>
        </w:r>
        <w:r w:rsidR="006578A7">
          <w:rPr>
            <w:noProof/>
          </w:rPr>
          <w:t>Communication</w:t>
        </w:r>
        <w:r w:rsidR="00334406">
          <w:rPr>
            <w:noProof/>
          </w:rPr>
          <w:t xml:space="preserve"> </w:t>
        </w:r>
      </w:ins>
      <w:ins w:id="75" w:author="Frank 2021-09" w:date="2021-09-20T19:55:00Z">
        <w:r>
          <w:rPr>
            <w:noProof/>
            <w:lang w:eastAsia="zh-CN"/>
          </w:rPr>
          <w:t>API shall be:</w:t>
        </w:r>
      </w:ins>
    </w:p>
    <w:p w14:paraId="7B61D4BE" w14:textId="5AE72C57" w:rsidR="00694F15" w:rsidRDefault="00694F15" w:rsidP="00694F15">
      <w:pPr>
        <w:rPr>
          <w:ins w:id="76" w:author="Frank 2021-09" w:date="2021-09-20T19:55:00Z"/>
          <w:noProof/>
          <w:lang w:eastAsia="zh-CN"/>
        </w:rPr>
      </w:pPr>
      <w:ins w:id="77" w:author="Frank 2021-09" w:date="2021-09-20T19:55:00Z">
        <w:r>
          <w:rPr>
            <w:b/>
            <w:noProof/>
          </w:rPr>
          <w:t>{apiRoot}/&lt;apiName&gt;/&lt;apiVersion&gt;</w:t>
        </w:r>
      </w:ins>
    </w:p>
    <w:p w14:paraId="732B8551" w14:textId="77777777" w:rsidR="00694F15" w:rsidRDefault="00694F15" w:rsidP="00694F15">
      <w:pPr>
        <w:rPr>
          <w:ins w:id="78" w:author="Frank 2021-09" w:date="2021-09-20T19:55:00Z"/>
          <w:noProof/>
          <w:lang w:eastAsia="zh-CN"/>
        </w:rPr>
      </w:pPr>
      <w:ins w:id="79" w:author="Frank 2021-09" w:date="2021-09-20T19:55:00Z">
        <w:r>
          <w:rPr>
            <w:noProof/>
            <w:lang w:eastAsia="zh-CN"/>
          </w:rPr>
          <w:t>The request URI used in HTTP requests from the NF service consumer towards the NF service producer shall have the Resource URI structure defined in clause 4.4.1 of 3GPP TS 29.501 [5], i.e.:</w:t>
        </w:r>
      </w:ins>
    </w:p>
    <w:p w14:paraId="67A65DD9" w14:textId="77777777" w:rsidR="00694F15" w:rsidRDefault="00694F15" w:rsidP="00694F15">
      <w:pPr>
        <w:pStyle w:val="B1"/>
        <w:rPr>
          <w:ins w:id="80" w:author="Frank 2021-09" w:date="2021-09-20T19:55:00Z"/>
          <w:b/>
          <w:noProof/>
        </w:rPr>
      </w:pPr>
      <w:ins w:id="81" w:author="Frank 2021-09" w:date="2021-09-20T19:55:00Z">
        <w:r>
          <w:rPr>
            <w:b/>
            <w:noProof/>
          </w:rPr>
          <w:t>{apiRoot}/&lt;apiName&gt;/&lt;apiVersion&gt;/&lt;apiSpecificResourceUriPart&gt;</w:t>
        </w:r>
      </w:ins>
    </w:p>
    <w:p w14:paraId="746B3D8C" w14:textId="77777777" w:rsidR="00694F15" w:rsidRDefault="00694F15" w:rsidP="00694F15">
      <w:pPr>
        <w:rPr>
          <w:ins w:id="82" w:author="Frank 2021-09" w:date="2021-09-20T19:55:00Z"/>
          <w:noProof/>
          <w:lang w:eastAsia="zh-CN"/>
        </w:rPr>
      </w:pPr>
      <w:ins w:id="83" w:author="Frank 2021-09" w:date="2021-09-20T19:55:00Z">
        <w:r>
          <w:rPr>
            <w:noProof/>
            <w:lang w:eastAsia="zh-CN"/>
          </w:rPr>
          <w:t>with the following components:</w:t>
        </w:r>
      </w:ins>
    </w:p>
    <w:p w14:paraId="51251D64" w14:textId="77777777" w:rsidR="00694F15" w:rsidRDefault="00694F15" w:rsidP="00694F15">
      <w:pPr>
        <w:pStyle w:val="B1"/>
        <w:rPr>
          <w:ins w:id="84" w:author="Frank 2021-09" w:date="2021-09-20T19:55:00Z"/>
          <w:noProof/>
          <w:lang w:eastAsia="zh-CN"/>
        </w:rPr>
      </w:pPr>
      <w:ins w:id="85" w:author="Frank 2021-09" w:date="2021-09-20T19:55:00Z">
        <w:r>
          <w:rPr>
            <w:noProof/>
            <w:lang w:eastAsia="zh-CN"/>
          </w:rPr>
          <w:t>-</w:t>
        </w:r>
        <w:r>
          <w:rPr>
            <w:noProof/>
            <w:lang w:eastAsia="zh-CN"/>
          </w:rPr>
          <w:tab/>
          <w:t xml:space="preserve">The </w:t>
        </w:r>
        <w:r>
          <w:rPr>
            <w:noProof/>
          </w:rPr>
          <w:t>{apiRoot} shall be set as described in 3GPP TS</w:t>
        </w:r>
        <w:r>
          <w:rPr>
            <w:noProof/>
            <w:lang w:eastAsia="zh-CN"/>
          </w:rPr>
          <w:t> 29.501 [5].</w:t>
        </w:r>
      </w:ins>
    </w:p>
    <w:p w14:paraId="17E57726" w14:textId="62B0762A" w:rsidR="00694F15" w:rsidRDefault="00694F15" w:rsidP="00694F15">
      <w:pPr>
        <w:pStyle w:val="B1"/>
        <w:rPr>
          <w:ins w:id="86" w:author="Frank 2021-09" w:date="2021-09-20T19:55:00Z"/>
          <w:noProof/>
        </w:rPr>
      </w:pPr>
      <w:ins w:id="87" w:author="Frank 2021-09" w:date="2021-09-20T19:55:00Z">
        <w:r>
          <w:rPr>
            <w:noProof/>
            <w:lang w:eastAsia="zh-CN"/>
          </w:rPr>
          <w:t>-</w:t>
        </w:r>
        <w:r>
          <w:rPr>
            <w:noProof/>
            <w:lang w:eastAsia="zh-CN"/>
          </w:rPr>
          <w:tab/>
          <w:t xml:space="preserve">The </w:t>
        </w:r>
        <w:r>
          <w:rPr>
            <w:noProof/>
          </w:rPr>
          <w:t>&lt;apiName&gt;</w:t>
        </w:r>
        <w:r>
          <w:rPr>
            <w:b/>
            <w:noProof/>
          </w:rPr>
          <w:t xml:space="preserve"> </w:t>
        </w:r>
        <w:r>
          <w:rPr>
            <w:noProof/>
          </w:rPr>
          <w:t>shall be "namf-mbs</w:t>
        </w:r>
      </w:ins>
      <w:ins w:id="88" w:author="Frank 2021-09" w:date="2021-09-20T20:00:00Z">
        <w:r w:rsidR="00334406">
          <w:rPr>
            <w:noProof/>
          </w:rPr>
          <w:t>-comm</w:t>
        </w:r>
      </w:ins>
      <w:ins w:id="89" w:author="Frank 2021-09" w:date="2021-09-20T19:55:00Z">
        <w:r>
          <w:rPr>
            <w:noProof/>
          </w:rPr>
          <w:t>".</w:t>
        </w:r>
      </w:ins>
    </w:p>
    <w:p w14:paraId="59189CE8" w14:textId="77777777" w:rsidR="00694F15" w:rsidRDefault="00694F15" w:rsidP="00694F15">
      <w:pPr>
        <w:pStyle w:val="B1"/>
        <w:rPr>
          <w:ins w:id="90" w:author="Frank 2021-09" w:date="2021-09-20T19:55:00Z"/>
          <w:noProof/>
        </w:rPr>
      </w:pPr>
      <w:ins w:id="91" w:author="Frank 2021-09" w:date="2021-09-20T19:55:00Z">
        <w:r>
          <w:rPr>
            <w:noProof/>
          </w:rPr>
          <w:t>-</w:t>
        </w:r>
        <w:r>
          <w:rPr>
            <w:noProof/>
          </w:rPr>
          <w:tab/>
          <w:t>The &lt;apiVersion&gt; shall be "v1".</w:t>
        </w:r>
      </w:ins>
    </w:p>
    <w:p w14:paraId="204861A6" w14:textId="4841B95D" w:rsidR="00694F15" w:rsidRDefault="00694F15" w:rsidP="00694F15">
      <w:pPr>
        <w:rPr>
          <w:noProof/>
        </w:rPr>
      </w:pPr>
      <w:ins w:id="92" w:author="Frank 2021-09" w:date="2021-09-20T19:55:00Z">
        <w:r>
          <w:rPr>
            <w:noProof/>
          </w:rPr>
          <w:t>-</w:t>
        </w:r>
        <w:r>
          <w:rPr>
            <w:noProof/>
          </w:rPr>
          <w:tab/>
          <w:t>The &lt;apiSpecificResourceUriPart&gt; shall be set as described in clause</w:t>
        </w:r>
        <w:r>
          <w:rPr>
            <w:noProof/>
            <w:lang w:eastAsia="zh-CN"/>
          </w:rPr>
          <w:t> 6.x</w:t>
        </w:r>
        <w:r>
          <w:rPr>
            <w:noProof/>
          </w:rPr>
          <w:t>.3.</w:t>
        </w:r>
      </w:ins>
    </w:p>
    <w:p w14:paraId="1C71104F" w14:textId="77777777" w:rsidR="00694F15" w:rsidRDefault="00694F15" w:rsidP="00694F15">
      <w:pPr>
        <w:rPr>
          <w:noProof/>
        </w:rPr>
      </w:pPr>
    </w:p>
    <w:p w14:paraId="32DC4B4E"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3D6F054" w14:textId="77777777" w:rsidR="00694F15" w:rsidRDefault="00694F15" w:rsidP="00694F15">
      <w:pPr>
        <w:pStyle w:val="Heading3"/>
        <w:rPr>
          <w:ins w:id="93" w:author="Frank 2021-09" w:date="2021-09-20T19:55:00Z"/>
        </w:rPr>
      </w:pPr>
      <w:bookmarkStart w:id="94" w:name="_Toc25156522"/>
      <w:bookmarkStart w:id="95" w:name="_Toc34124827"/>
      <w:bookmarkStart w:id="96" w:name="_Toc43207956"/>
      <w:bookmarkStart w:id="97" w:name="_Toc49857429"/>
      <w:bookmarkStart w:id="98" w:name="_Toc56677273"/>
      <w:bookmarkStart w:id="99" w:name="_Toc56691796"/>
      <w:bookmarkStart w:id="100" w:name="_Toc56699060"/>
      <w:bookmarkStart w:id="101" w:name="_Toc81298222"/>
      <w:ins w:id="102" w:author="Frank 2021-09" w:date="2021-09-20T19:55:00Z">
        <w:r>
          <w:t>6.x.2</w:t>
        </w:r>
        <w:r>
          <w:tab/>
          <w:t>Usage of HTTP</w:t>
        </w:r>
        <w:bookmarkEnd w:id="94"/>
        <w:bookmarkEnd w:id="95"/>
        <w:bookmarkEnd w:id="96"/>
        <w:bookmarkEnd w:id="97"/>
        <w:bookmarkEnd w:id="98"/>
        <w:bookmarkEnd w:id="99"/>
        <w:bookmarkEnd w:id="100"/>
        <w:bookmarkEnd w:id="101"/>
      </w:ins>
    </w:p>
    <w:p w14:paraId="37CE83E2" w14:textId="77777777" w:rsidR="00694F15" w:rsidRDefault="00694F15" w:rsidP="00694F15">
      <w:pPr>
        <w:pStyle w:val="Heading4"/>
        <w:rPr>
          <w:ins w:id="103" w:author="Frank 2021-09" w:date="2021-09-20T19:55:00Z"/>
        </w:rPr>
      </w:pPr>
      <w:bookmarkStart w:id="104" w:name="_Toc25156523"/>
      <w:bookmarkStart w:id="105" w:name="_Toc34124828"/>
      <w:bookmarkStart w:id="106" w:name="_Toc43207957"/>
      <w:bookmarkStart w:id="107" w:name="_Toc49857430"/>
      <w:bookmarkStart w:id="108" w:name="_Toc56677274"/>
      <w:bookmarkStart w:id="109" w:name="_Toc56691797"/>
      <w:bookmarkStart w:id="110" w:name="_Toc56699061"/>
      <w:bookmarkStart w:id="111" w:name="_Toc81298223"/>
      <w:ins w:id="112" w:author="Frank 2021-09" w:date="2021-09-20T19:55:00Z">
        <w:r>
          <w:t>6.x.2.1</w:t>
        </w:r>
        <w:r>
          <w:tab/>
          <w:t>General</w:t>
        </w:r>
        <w:bookmarkEnd w:id="104"/>
        <w:bookmarkEnd w:id="105"/>
        <w:bookmarkEnd w:id="106"/>
        <w:bookmarkEnd w:id="107"/>
        <w:bookmarkEnd w:id="108"/>
        <w:bookmarkEnd w:id="109"/>
        <w:bookmarkEnd w:id="110"/>
        <w:bookmarkEnd w:id="111"/>
      </w:ins>
    </w:p>
    <w:p w14:paraId="08A645E1" w14:textId="77777777" w:rsidR="00694F15" w:rsidRDefault="00694F15" w:rsidP="00694F15">
      <w:pPr>
        <w:rPr>
          <w:ins w:id="113" w:author="Frank 2021-09" w:date="2021-09-20T19:55:00Z"/>
        </w:rPr>
      </w:pPr>
      <w:ins w:id="114" w:author="Frank 2021-09" w:date="2021-09-20T19:55:00Z">
        <w:r>
          <w:t>HTTP/2, as defined in IETF RFC 7540 [19], shall be used as specified in clause 5 of 3GPP TS 29.500 [4].</w:t>
        </w:r>
      </w:ins>
    </w:p>
    <w:p w14:paraId="6DD374DE" w14:textId="77777777" w:rsidR="00694F15" w:rsidRDefault="00694F15" w:rsidP="00694F15">
      <w:pPr>
        <w:rPr>
          <w:ins w:id="115" w:author="Frank 2021-09" w:date="2021-09-20T19:55:00Z"/>
        </w:rPr>
      </w:pPr>
      <w:ins w:id="116" w:author="Frank 2021-09" w:date="2021-09-20T19:55:00Z">
        <w:r>
          <w:t>HTTP</w:t>
        </w:r>
        <w:r>
          <w:rPr>
            <w:lang w:eastAsia="zh-CN"/>
          </w:rPr>
          <w:t xml:space="preserve">/2 </w:t>
        </w:r>
        <w:r>
          <w:t>shall be transported as specified in clause 5.3 of 3GPP TS 29.500 [4].</w:t>
        </w:r>
      </w:ins>
    </w:p>
    <w:p w14:paraId="64376853" w14:textId="5F126324" w:rsidR="00694F15" w:rsidRDefault="00694F15" w:rsidP="00694F15">
      <w:ins w:id="117" w:author="Frank 2021-09" w:date="2021-09-20T19:55:00Z">
        <w:r>
          <w:t xml:space="preserve">HTTP messages and bodies for the </w:t>
        </w:r>
        <w:r>
          <w:rPr>
            <w:noProof/>
          </w:rPr>
          <w:t>Namf_MBS</w:t>
        </w:r>
      </w:ins>
      <w:ins w:id="118" w:author="Frank 2021-09" w:date="2021-09-20T20:00:00Z">
        <w:r w:rsidR="006578A7">
          <w:rPr>
            <w:noProof/>
          </w:rPr>
          <w:t>Communication</w:t>
        </w:r>
      </w:ins>
      <w:ins w:id="119" w:author="Frank 2021-09" w:date="2021-09-20T19:55:00Z">
        <w:r>
          <w:t xml:space="preserve"> service shall comply with the OpenAPI [23] specification contained in Annex A.</w:t>
        </w:r>
      </w:ins>
    </w:p>
    <w:p w14:paraId="58D236B2" w14:textId="0F4D1A69" w:rsidR="00694F15" w:rsidRDefault="00694F15" w:rsidP="00694F15"/>
    <w:p w14:paraId="0335BF58"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CAA25C6" w14:textId="77777777" w:rsidR="00694F15" w:rsidRDefault="00694F15" w:rsidP="00694F15">
      <w:pPr>
        <w:pStyle w:val="Heading4"/>
        <w:rPr>
          <w:ins w:id="120" w:author="Frank 2021-09" w:date="2021-09-20T19:55:00Z"/>
        </w:rPr>
      </w:pPr>
      <w:bookmarkStart w:id="121" w:name="_Toc25156524"/>
      <w:bookmarkStart w:id="122" w:name="_Toc34124829"/>
      <w:bookmarkStart w:id="123" w:name="_Toc43207958"/>
      <w:bookmarkStart w:id="124" w:name="_Toc49857431"/>
      <w:bookmarkStart w:id="125" w:name="_Toc56677275"/>
      <w:bookmarkStart w:id="126" w:name="_Toc56691798"/>
      <w:bookmarkStart w:id="127" w:name="_Toc56699062"/>
      <w:bookmarkStart w:id="128" w:name="_Toc81298224"/>
      <w:ins w:id="129" w:author="Frank 2021-09" w:date="2021-09-20T19:55:00Z">
        <w:r>
          <w:t>6.x.2.2</w:t>
        </w:r>
        <w:r>
          <w:tab/>
          <w:t>HTTP standard headers</w:t>
        </w:r>
        <w:bookmarkEnd w:id="121"/>
        <w:bookmarkEnd w:id="122"/>
        <w:bookmarkEnd w:id="123"/>
        <w:bookmarkEnd w:id="124"/>
        <w:bookmarkEnd w:id="125"/>
        <w:bookmarkEnd w:id="126"/>
        <w:bookmarkEnd w:id="127"/>
        <w:bookmarkEnd w:id="128"/>
      </w:ins>
    </w:p>
    <w:p w14:paraId="6677ECCD" w14:textId="77777777" w:rsidR="00694F15" w:rsidRDefault="00694F15" w:rsidP="00694F15">
      <w:pPr>
        <w:pStyle w:val="Heading5"/>
        <w:rPr>
          <w:ins w:id="130" w:author="Frank 2021-09" w:date="2021-09-20T19:55:00Z"/>
          <w:lang w:eastAsia="zh-CN"/>
        </w:rPr>
      </w:pPr>
      <w:bookmarkStart w:id="131" w:name="_Toc25156525"/>
      <w:bookmarkStart w:id="132" w:name="_Toc34124830"/>
      <w:bookmarkStart w:id="133" w:name="_Toc43207959"/>
      <w:bookmarkStart w:id="134" w:name="_Toc49857432"/>
      <w:bookmarkStart w:id="135" w:name="_Toc56677276"/>
      <w:bookmarkStart w:id="136" w:name="_Toc56691799"/>
      <w:bookmarkStart w:id="137" w:name="_Toc56699063"/>
      <w:bookmarkStart w:id="138" w:name="_Toc81298225"/>
      <w:ins w:id="139" w:author="Frank 2021-09" w:date="2021-09-20T19:55:00Z">
        <w:r>
          <w:t>6.x.2.2.1</w:t>
        </w:r>
        <w:r>
          <w:rPr>
            <w:lang w:eastAsia="zh-CN"/>
          </w:rPr>
          <w:tab/>
          <w:t>General</w:t>
        </w:r>
        <w:bookmarkEnd w:id="131"/>
        <w:bookmarkEnd w:id="132"/>
        <w:bookmarkEnd w:id="133"/>
        <w:bookmarkEnd w:id="134"/>
        <w:bookmarkEnd w:id="135"/>
        <w:bookmarkEnd w:id="136"/>
        <w:bookmarkEnd w:id="137"/>
        <w:bookmarkEnd w:id="138"/>
      </w:ins>
    </w:p>
    <w:p w14:paraId="21C46671" w14:textId="77777777" w:rsidR="00694F15" w:rsidRDefault="00694F15" w:rsidP="00694F15">
      <w:pPr>
        <w:rPr>
          <w:ins w:id="140" w:author="Frank 2021-09" w:date="2021-09-20T19:55:00Z"/>
          <w:lang w:eastAsia="zh-CN"/>
        </w:rPr>
      </w:pPr>
      <w:ins w:id="141" w:author="Frank 2021-09" w:date="2021-09-20T19:55:00Z">
        <w:r>
          <w:t>The usage of HTTP standard headers shall be supported as specified in clause 5.2.2 of 3GPP TS 29.500 [4].</w:t>
        </w:r>
      </w:ins>
    </w:p>
    <w:p w14:paraId="069ABB18" w14:textId="77777777" w:rsidR="00694F15" w:rsidRDefault="00694F15" w:rsidP="00694F15">
      <w:pPr>
        <w:pStyle w:val="Heading5"/>
        <w:rPr>
          <w:ins w:id="142" w:author="Frank 2021-09" w:date="2021-09-20T19:55:00Z"/>
        </w:rPr>
      </w:pPr>
      <w:bookmarkStart w:id="143" w:name="_Toc25156526"/>
      <w:bookmarkStart w:id="144" w:name="_Toc34124831"/>
      <w:bookmarkStart w:id="145" w:name="_Toc43207960"/>
      <w:bookmarkStart w:id="146" w:name="_Toc49857433"/>
      <w:bookmarkStart w:id="147" w:name="_Toc56677277"/>
      <w:bookmarkStart w:id="148" w:name="_Toc56691800"/>
      <w:bookmarkStart w:id="149" w:name="_Toc56699064"/>
      <w:bookmarkStart w:id="150" w:name="_Toc81298226"/>
      <w:ins w:id="151" w:author="Frank 2021-09" w:date="2021-09-20T19:55:00Z">
        <w:r>
          <w:t>6.x.2.2.2</w:t>
        </w:r>
        <w:r>
          <w:tab/>
          <w:t>Content type</w:t>
        </w:r>
        <w:bookmarkEnd w:id="143"/>
        <w:bookmarkEnd w:id="144"/>
        <w:bookmarkEnd w:id="145"/>
        <w:bookmarkEnd w:id="146"/>
        <w:bookmarkEnd w:id="147"/>
        <w:bookmarkEnd w:id="148"/>
        <w:bookmarkEnd w:id="149"/>
        <w:bookmarkEnd w:id="150"/>
      </w:ins>
    </w:p>
    <w:p w14:paraId="79084A7A" w14:textId="77777777" w:rsidR="00694F15" w:rsidRDefault="00694F15" w:rsidP="00694F15">
      <w:pPr>
        <w:rPr>
          <w:ins w:id="152" w:author="Frank 2021-09" w:date="2021-09-20T19:55:00Z"/>
        </w:rPr>
      </w:pPr>
      <w:ins w:id="153" w:author="Frank 2021-09" w:date="2021-09-20T19:55:00Z">
        <w:r>
          <w:t>The following content types shall be supported:</w:t>
        </w:r>
      </w:ins>
    </w:p>
    <w:p w14:paraId="4E1E2474" w14:textId="77777777" w:rsidR="00694F15" w:rsidRDefault="00694F15" w:rsidP="00694F15">
      <w:pPr>
        <w:pStyle w:val="B1"/>
        <w:rPr>
          <w:ins w:id="154" w:author="Frank 2021-09" w:date="2021-09-20T19:55:00Z"/>
        </w:rPr>
      </w:pPr>
      <w:ins w:id="155" w:author="Frank 2021-09" w:date="2021-09-20T19:55:00Z">
        <w:r>
          <w:t>-</w:t>
        </w:r>
        <w:r>
          <w:tab/>
          <w:t xml:space="preserve">JSON, as defined in </w:t>
        </w:r>
        <w:r>
          <w:rPr>
            <w:noProof/>
            <w:lang w:eastAsia="zh-CN"/>
          </w:rPr>
          <w:t>IETF RFC 8259 [8], shall be used as content type of the HTTP bodies specified in the present specification</w:t>
        </w:r>
        <w:r>
          <w:t xml:space="preserve"> as indicated in clause 5.4 of 3GPP TS 29.500 [4].</w:t>
        </w:r>
      </w:ins>
    </w:p>
    <w:p w14:paraId="756952F9" w14:textId="77777777" w:rsidR="00694F15" w:rsidRDefault="00694F15" w:rsidP="00694F15">
      <w:pPr>
        <w:pStyle w:val="B1"/>
        <w:rPr>
          <w:ins w:id="156" w:author="Frank 2021-09" w:date="2021-09-20T19:55:00Z"/>
        </w:rPr>
      </w:pPr>
      <w:ins w:id="157" w:author="Frank 2021-09" w:date="2021-09-20T19:55:00Z">
        <w:r>
          <w:t>-</w:t>
        </w:r>
        <w:r>
          <w:tab/>
          <w:t>The Problem Details JSON Object (IETF RFC 7807 [36]). The use of the Problem Details JSON object in a HTTP response body shall be signalled by the content type "application/</w:t>
        </w:r>
        <w:proofErr w:type="spellStart"/>
        <w:r>
          <w:t>problem+json</w:t>
        </w:r>
        <w:proofErr w:type="spellEnd"/>
        <w:r>
          <w:t>".</w:t>
        </w:r>
      </w:ins>
    </w:p>
    <w:p w14:paraId="64A11CAE" w14:textId="77777777" w:rsidR="00694F15" w:rsidRDefault="00694F15" w:rsidP="00694F15">
      <w:pPr>
        <w:rPr>
          <w:ins w:id="158" w:author="Frank 2021-09" w:date="2021-09-20T19:55:00Z"/>
        </w:rPr>
      </w:pPr>
      <w:ins w:id="159" w:author="Frank 2021-09" w:date="2021-09-20T19:55:00Z">
        <w:r>
          <w:t>Multipart messages shall also be supported (see clause 6.x.2.4) using the content type "multipart/related", comprising:</w:t>
        </w:r>
      </w:ins>
    </w:p>
    <w:p w14:paraId="13D633BA" w14:textId="77777777" w:rsidR="00694F15" w:rsidRDefault="00694F15" w:rsidP="00694F15">
      <w:pPr>
        <w:pStyle w:val="B1"/>
        <w:rPr>
          <w:ins w:id="160" w:author="Frank 2021-09" w:date="2021-09-20T19:55:00Z"/>
        </w:rPr>
      </w:pPr>
      <w:ins w:id="161" w:author="Frank 2021-09" w:date="2021-09-20T19:55:00Z">
        <w:r>
          <w:lastRenderedPageBreak/>
          <w:t>-</w:t>
        </w:r>
        <w:r>
          <w:tab/>
          <w:t>one JSON body part with the "application/json" content type; and</w:t>
        </w:r>
      </w:ins>
    </w:p>
    <w:p w14:paraId="1B8B2B5B" w14:textId="77777777" w:rsidR="00694F15" w:rsidRDefault="00694F15" w:rsidP="00694F15">
      <w:pPr>
        <w:pStyle w:val="B1"/>
        <w:rPr>
          <w:ins w:id="162" w:author="Frank 2021-09" w:date="2021-09-20T19:55:00Z"/>
        </w:rPr>
      </w:pPr>
      <w:ins w:id="163" w:author="Frank 2021-09" w:date="2021-09-20T19:55:00Z">
        <w:r>
          <w:t>-</w:t>
        </w:r>
        <w:r>
          <w:tab/>
          <w:t>one binary body part with 3gpp vendor specific content subtypes.</w:t>
        </w:r>
      </w:ins>
    </w:p>
    <w:p w14:paraId="450B1228" w14:textId="77777777" w:rsidR="00694F15" w:rsidRDefault="00694F15" w:rsidP="00694F15">
      <w:pPr>
        <w:rPr>
          <w:ins w:id="164" w:author="Frank 2021-09" w:date="2021-09-20T19:55:00Z"/>
        </w:rPr>
      </w:pPr>
      <w:ins w:id="165" w:author="Frank 2021-09" w:date="2021-09-20T19:55:00Z">
        <w:r>
          <w:t>The 3gpp vendor specific content subtypes defined in Table 6.x.2.2.2-1 shall be supported.</w:t>
        </w:r>
      </w:ins>
    </w:p>
    <w:p w14:paraId="54C4690A" w14:textId="77777777" w:rsidR="00694F15" w:rsidRDefault="00694F15" w:rsidP="00694F15">
      <w:pPr>
        <w:pStyle w:val="TH"/>
        <w:rPr>
          <w:ins w:id="166" w:author="Frank 2021-09" w:date="2021-09-20T19:55:00Z"/>
          <w:rFonts w:cs="Arial"/>
        </w:rPr>
      </w:pPr>
      <w:ins w:id="167" w:author="Frank 2021-09" w:date="2021-09-20T19:55:00Z">
        <w:r>
          <w:t>Table 6.x.2.2.2-1: 3GPP vendor specific content subtypes</w:t>
        </w:r>
      </w:ins>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0"/>
        <w:gridCol w:w="6044"/>
      </w:tblGrid>
      <w:tr w:rsidR="00694F15" w14:paraId="18B24181" w14:textId="77777777" w:rsidTr="00694F15">
        <w:trPr>
          <w:jc w:val="center"/>
          <w:ins w:id="168" w:author="Frank 2021-09" w:date="2021-09-20T19:55:00Z"/>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0DFE7CAD" w14:textId="77777777" w:rsidR="00694F15" w:rsidRDefault="00694F15">
            <w:pPr>
              <w:pStyle w:val="TAH"/>
              <w:rPr>
                <w:ins w:id="169" w:author="Frank 2021-09" w:date="2021-09-20T19:55:00Z"/>
                <w:lang w:val="fr-FR"/>
              </w:rPr>
            </w:pPr>
            <w:proofErr w:type="gramStart"/>
            <w:ins w:id="170" w:author="Frank 2021-09" w:date="2021-09-20T19:55:00Z">
              <w:r>
                <w:rPr>
                  <w:lang w:val="fr-FR"/>
                </w:rPr>
                <w:t>content</w:t>
              </w:r>
              <w:proofErr w:type="gramEnd"/>
              <w:r>
                <w:rPr>
                  <w:lang w:val="fr-FR"/>
                </w:rPr>
                <w:t xml:space="preserve"> </w:t>
              </w:r>
              <w:proofErr w:type="spellStart"/>
              <w:r>
                <w:rPr>
                  <w:lang w:val="fr-FR"/>
                </w:rPr>
                <w:t>subtype</w:t>
              </w:r>
              <w:proofErr w:type="spellEnd"/>
            </w:ins>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1BCBB" w14:textId="77777777" w:rsidR="00694F15" w:rsidRDefault="00694F15">
            <w:pPr>
              <w:pStyle w:val="TAH"/>
              <w:rPr>
                <w:ins w:id="171" w:author="Frank 2021-09" w:date="2021-09-20T19:55:00Z"/>
                <w:lang w:val="fr-FR"/>
              </w:rPr>
            </w:pPr>
            <w:ins w:id="172" w:author="Frank 2021-09" w:date="2021-09-20T19:55:00Z">
              <w:r>
                <w:rPr>
                  <w:lang w:val="fr-FR"/>
                </w:rPr>
                <w:t>Description</w:t>
              </w:r>
            </w:ins>
          </w:p>
        </w:tc>
      </w:tr>
      <w:tr w:rsidR="00694F15" w14:paraId="0AC60B2A" w14:textId="77777777" w:rsidTr="00694F15">
        <w:trPr>
          <w:jc w:val="center"/>
          <w:ins w:id="173" w:author="Frank 2021-09" w:date="2021-09-20T19:55:00Z"/>
        </w:trPr>
        <w:tc>
          <w:tcPr>
            <w:tcW w:w="1434" w:type="pct"/>
            <w:tcBorders>
              <w:top w:val="single" w:sz="4" w:space="0" w:color="auto"/>
              <w:left w:val="single" w:sz="6" w:space="0" w:color="000000"/>
              <w:bottom w:val="single" w:sz="4" w:space="0" w:color="auto"/>
              <w:right w:val="single" w:sz="6" w:space="0" w:color="000000"/>
            </w:tcBorders>
            <w:hideMark/>
          </w:tcPr>
          <w:p w14:paraId="0987B72D" w14:textId="77777777" w:rsidR="00694F15" w:rsidRDefault="00694F15">
            <w:pPr>
              <w:pStyle w:val="TAL"/>
              <w:rPr>
                <w:ins w:id="174" w:author="Frank 2021-09" w:date="2021-09-20T19:55:00Z"/>
                <w:lang w:val="fr-FR"/>
              </w:rPr>
            </w:pPr>
            <w:proofErr w:type="gramStart"/>
            <w:ins w:id="175" w:author="Frank 2021-09" w:date="2021-09-20T19:55:00Z">
              <w:r>
                <w:rPr>
                  <w:lang w:val="fr-FR"/>
                </w:rPr>
                <w:t>vnd.3gpp.ngap</w:t>
              </w:r>
              <w:proofErr w:type="gramEnd"/>
            </w:ins>
          </w:p>
        </w:tc>
        <w:tc>
          <w:tcPr>
            <w:tcW w:w="3566" w:type="pct"/>
            <w:tcBorders>
              <w:top w:val="single" w:sz="4" w:space="0" w:color="auto"/>
              <w:left w:val="single" w:sz="6" w:space="0" w:color="000000"/>
              <w:bottom w:val="single" w:sz="4" w:space="0" w:color="auto"/>
              <w:right w:val="single" w:sz="6" w:space="0" w:color="000000"/>
            </w:tcBorders>
            <w:vAlign w:val="center"/>
            <w:hideMark/>
          </w:tcPr>
          <w:p w14:paraId="368AED80" w14:textId="77777777" w:rsidR="00694F15" w:rsidRPr="00BD4657" w:rsidRDefault="00694F15">
            <w:pPr>
              <w:pStyle w:val="TAL"/>
              <w:rPr>
                <w:ins w:id="176" w:author="Frank 2021-09" w:date="2021-09-20T19:55:00Z"/>
                <w:lang w:val="en-US"/>
                <w:rPrChange w:id="177" w:author="Bruno Landais " w:date="2021-10-07T10:11:00Z">
                  <w:rPr>
                    <w:ins w:id="178" w:author="Frank 2021-09" w:date="2021-09-20T19:55:00Z"/>
                    <w:lang w:val="fr-FR"/>
                  </w:rPr>
                </w:rPrChange>
              </w:rPr>
            </w:pPr>
            <w:ins w:id="179" w:author="Frank 2021-09" w:date="2021-09-20T19:55:00Z">
              <w:r w:rsidRPr="00BD4657">
                <w:rPr>
                  <w:lang w:val="en-US"/>
                  <w:rPrChange w:id="180" w:author="Bruno Landais " w:date="2021-10-07T10:11:00Z">
                    <w:rPr>
                      <w:lang w:val="fr-FR"/>
                    </w:rPr>
                  </w:rPrChange>
                </w:rPr>
                <w:t>Binary encoded payload, encoding NG Application Protocol (NGAP) IEs, as specified in clause 9.3 of 3GPP TS 38.413 [9] (ASN.1 encoded).</w:t>
              </w:r>
            </w:ins>
          </w:p>
        </w:tc>
      </w:tr>
      <w:tr w:rsidR="00694F15" w14:paraId="2380858C" w14:textId="77777777" w:rsidTr="00694F15">
        <w:trPr>
          <w:jc w:val="center"/>
          <w:ins w:id="181" w:author="Frank 2021-09" w:date="2021-09-20T19:55:00Z"/>
        </w:trPr>
        <w:tc>
          <w:tcPr>
            <w:tcW w:w="5000" w:type="pct"/>
            <w:gridSpan w:val="2"/>
            <w:tcBorders>
              <w:top w:val="single" w:sz="4" w:space="0" w:color="auto"/>
              <w:left w:val="single" w:sz="6" w:space="0" w:color="000000"/>
              <w:bottom w:val="single" w:sz="6" w:space="0" w:color="000000"/>
              <w:right w:val="single" w:sz="6" w:space="0" w:color="000000"/>
            </w:tcBorders>
            <w:hideMark/>
          </w:tcPr>
          <w:p w14:paraId="6AA6FE8E" w14:textId="77777777" w:rsidR="00694F15" w:rsidRDefault="00694F15">
            <w:pPr>
              <w:pStyle w:val="TAN"/>
              <w:rPr>
                <w:ins w:id="182" w:author="Frank 2021-09" w:date="2021-09-20T19:55:00Z"/>
                <w:lang w:val="en-US"/>
              </w:rPr>
            </w:pPr>
            <w:ins w:id="183" w:author="Frank 2021-09" w:date="2021-09-20T19:55:00Z">
              <w:r>
                <w:rPr>
                  <w:lang w:val="en-US"/>
                </w:rPr>
                <w:t>NOTE:</w:t>
              </w:r>
              <w:r>
                <w:rPr>
                  <w:lang w:val="en-US"/>
                </w:rPr>
                <w:tab/>
                <w:t>Using 3GPP vendor content subtypes allows to describe the nature of the opaque payload (</w:t>
              </w:r>
              <w:proofErr w:type="gramStart"/>
              <w:r>
                <w:rPr>
                  <w:lang w:val="en-US"/>
                </w:rPr>
                <w:t>i.e.</w:t>
              </w:r>
              <w:proofErr w:type="gramEnd"/>
              <w:r>
                <w:rPr>
                  <w:lang w:val="en-US"/>
                </w:rPr>
                <w:t xml:space="preserve"> NGAP information) without having to rely on metadata in the JSON payload.</w:t>
              </w:r>
            </w:ins>
          </w:p>
        </w:tc>
      </w:tr>
    </w:tbl>
    <w:p w14:paraId="14901E49" w14:textId="77777777" w:rsidR="00694F15" w:rsidRDefault="00694F15" w:rsidP="00694F15">
      <w:pPr>
        <w:rPr>
          <w:ins w:id="184" w:author="Frank 2021-09" w:date="2021-09-20T19:55:00Z"/>
          <w:lang w:val="en-US"/>
        </w:rPr>
      </w:pPr>
    </w:p>
    <w:p w14:paraId="77E68280" w14:textId="322D30A2" w:rsidR="00694F15" w:rsidRDefault="00694F15" w:rsidP="00694F15">
      <w:ins w:id="185" w:author="Frank 2021-09" w:date="2021-09-20T19:55:00Z">
        <w:r>
          <w:t>See clause 6.x.2.4 for the binary payloads supported in the binary body part of multipart messages.</w:t>
        </w:r>
      </w:ins>
    </w:p>
    <w:p w14:paraId="0AAF87A1" w14:textId="77777777" w:rsidR="00694F15" w:rsidRDefault="00694F15" w:rsidP="00694F15"/>
    <w:p w14:paraId="6CDF32D5" w14:textId="77777777" w:rsidR="00694F15" w:rsidRPr="006B5418" w:rsidRDefault="00694F15" w:rsidP="00694F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1295A3D" w14:textId="77777777" w:rsidR="00694F15" w:rsidRDefault="00694F15" w:rsidP="00694F15">
      <w:pPr>
        <w:pStyle w:val="Heading4"/>
        <w:rPr>
          <w:ins w:id="186" w:author="Frank 2021-09" w:date="2021-09-20T19:55:00Z"/>
        </w:rPr>
      </w:pPr>
      <w:bookmarkStart w:id="187" w:name="_Toc25156527"/>
      <w:bookmarkStart w:id="188" w:name="_Toc34124832"/>
      <w:bookmarkStart w:id="189" w:name="_Toc43207961"/>
      <w:bookmarkStart w:id="190" w:name="_Toc49857434"/>
      <w:bookmarkStart w:id="191" w:name="_Toc56677278"/>
      <w:bookmarkStart w:id="192" w:name="_Toc56691801"/>
      <w:bookmarkStart w:id="193" w:name="_Toc56699065"/>
      <w:bookmarkStart w:id="194" w:name="_Toc81298227"/>
      <w:ins w:id="195" w:author="Frank 2021-09" w:date="2021-09-20T19:55:00Z">
        <w:r>
          <w:t>6.x.2.3</w:t>
        </w:r>
        <w:r>
          <w:tab/>
          <w:t>HTTP custom headers</w:t>
        </w:r>
        <w:bookmarkEnd w:id="187"/>
        <w:bookmarkEnd w:id="188"/>
        <w:bookmarkEnd w:id="189"/>
        <w:bookmarkEnd w:id="190"/>
        <w:bookmarkEnd w:id="191"/>
        <w:bookmarkEnd w:id="192"/>
        <w:bookmarkEnd w:id="193"/>
        <w:bookmarkEnd w:id="194"/>
      </w:ins>
    </w:p>
    <w:p w14:paraId="0A77CC2D" w14:textId="77777777" w:rsidR="00694F15" w:rsidRDefault="00694F15" w:rsidP="00694F15">
      <w:pPr>
        <w:pStyle w:val="Heading5"/>
        <w:rPr>
          <w:ins w:id="196" w:author="Frank 2021-09" w:date="2021-09-20T19:55:00Z"/>
          <w:lang w:eastAsia="zh-CN"/>
        </w:rPr>
      </w:pPr>
      <w:bookmarkStart w:id="197" w:name="_Toc25156528"/>
      <w:bookmarkStart w:id="198" w:name="_Toc34124833"/>
      <w:bookmarkStart w:id="199" w:name="_Toc43207962"/>
      <w:bookmarkStart w:id="200" w:name="_Toc49857435"/>
      <w:bookmarkStart w:id="201" w:name="_Toc56677279"/>
      <w:bookmarkStart w:id="202" w:name="_Toc56691802"/>
      <w:bookmarkStart w:id="203" w:name="_Toc56699066"/>
      <w:bookmarkStart w:id="204" w:name="_Toc81298228"/>
      <w:ins w:id="205" w:author="Frank 2021-09" w:date="2021-09-20T19:55:00Z">
        <w:r>
          <w:t>6.x.2.3.1</w:t>
        </w:r>
        <w:r>
          <w:rPr>
            <w:lang w:eastAsia="zh-CN"/>
          </w:rPr>
          <w:tab/>
          <w:t>General</w:t>
        </w:r>
        <w:bookmarkEnd w:id="197"/>
        <w:bookmarkEnd w:id="198"/>
        <w:bookmarkEnd w:id="199"/>
        <w:bookmarkEnd w:id="200"/>
        <w:bookmarkEnd w:id="201"/>
        <w:bookmarkEnd w:id="202"/>
        <w:bookmarkEnd w:id="203"/>
        <w:bookmarkEnd w:id="204"/>
      </w:ins>
    </w:p>
    <w:p w14:paraId="30E0910C" w14:textId="2181FFB9" w:rsidR="00694F15" w:rsidRDefault="00694F15" w:rsidP="00694F15">
      <w:pPr>
        <w:pStyle w:val="Guidance"/>
        <w:rPr>
          <w:ins w:id="206" w:author="Frank 2021-09" w:date="2021-09-20T19:55:00Z"/>
          <w:i w:val="0"/>
          <w:color w:val="auto"/>
        </w:rPr>
      </w:pPr>
      <w:ins w:id="207" w:author="Frank 2021-09" w:date="2021-09-20T19:55:00Z">
        <w:r>
          <w:rPr>
            <w:i w:val="0"/>
            <w:color w:val="auto"/>
          </w:rPr>
          <w:t xml:space="preserve">In this release of this specification, no custom headers specific to the </w:t>
        </w:r>
        <w:proofErr w:type="spellStart"/>
        <w:r>
          <w:rPr>
            <w:i w:val="0"/>
            <w:color w:val="auto"/>
          </w:rPr>
          <w:t>Namf_</w:t>
        </w:r>
      </w:ins>
      <w:ins w:id="208" w:author="Frank 2021-09" w:date="2021-09-20T20:02:00Z">
        <w:r w:rsidR="00334406" w:rsidRPr="00334406">
          <w:rPr>
            <w:i w:val="0"/>
            <w:color w:val="auto"/>
          </w:rPr>
          <w:t>MBSCommunication</w:t>
        </w:r>
        <w:proofErr w:type="spellEnd"/>
        <w:r w:rsidR="00334406" w:rsidRPr="00334406">
          <w:rPr>
            <w:i w:val="0"/>
            <w:color w:val="auto"/>
          </w:rPr>
          <w:t xml:space="preserve"> </w:t>
        </w:r>
      </w:ins>
      <w:ins w:id="209" w:author="Frank 2021-09" w:date="2021-09-20T19:55:00Z">
        <w:r>
          <w:rPr>
            <w:i w:val="0"/>
            <w:color w:val="auto"/>
          </w:rPr>
          <w:t>service are defined. For 3GPP specific HTTP custom headers used across all service-based interfaces, see clause 5.2.3 of 3GPP TS 29.500 [4].</w:t>
        </w:r>
      </w:ins>
    </w:p>
    <w:p w14:paraId="1648D92E" w14:textId="77777777" w:rsidR="004D1A8C" w:rsidRPr="006B5418" w:rsidRDefault="004D1A8C" w:rsidP="004D1A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0" w:name="_Toc19717285"/>
      <w:bookmarkStart w:id="211" w:name="_Toc27490775"/>
      <w:bookmarkStart w:id="212" w:name="_Toc27557068"/>
      <w:bookmarkStart w:id="213" w:name="_Toc27723985"/>
      <w:bookmarkStart w:id="214" w:name="_Toc36031057"/>
      <w:bookmarkStart w:id="215" w:name="_Toc36042977"/>
      <w:bookmarkStart w:id="216" w:name="_Toc36814302"/>
      <w:bookmarkStart w:id="217" w:name="_Toc44689156"/>
      <w:bookmarkStart w:id="218" w:name="_Toc44923910"/>
      <w:bookmarkStart w:id="219" w:name="_Toc51860880"/>
      <w:bookmarkStart w:id="220" w:name="_Toc57930651"/>
      <w:bookmarkStart w:id="221" w:name="_Toc57931281"/>
      <w:bookmarkStart w:id="222" w:name="_Toc73971803"/>
      <w:bookmarkStart w:id="223" w:name="_Toc19717325"/>
      <w:bookmarkStart w:id="224" w:name="_Toc27490824"/>
      <w:bookmarkStart w:id="225" w:name="_Toc27557117"/>
      <w:bookmarkStart w:id="226" w:name="_Toc27724034"/>
      <w:bookmarkStart w:id="227" w:name="_Toc36031107"/>
      <w:bookmarkStart w:id="228" w:name="_Toc36043027"/>
      <w:bookmarkStart w:id="229" w:name="_Toc36814352"/>
      <w:bookmarkStart w:id="230" w:name="_Toc44689210"/>
      <w:bookmarkStart w:id="231" w:name="_Toc44923964"/>
      <w:bookmarkStart w:id="232" w:name="_Toc51860934"/>
      <w:bookmarkStart w:id="233" w:name="_Toc57930705"/>
      <w:bookmarkStart w:id="234" w:name="_Toc57931335"/>
      <w:bookmarkStart w:id="235" w:name="_Toc67499728"/>
      <w:bookmarkEnd w:id="13"/>
      <w:bookmarkEnd w:id="14"/>
      <w:bookmarkEnd w:id="15"/>
      <w:bookmarkEnd w:id="16"/>
      <w:bookmarkEnd w:id="17"/>
      <w:bookmarkEnd w:id="18"/>
      <w:bookmarkEnd w:id="19"/>
      <w:bookmarkEnd w:id="20"/>
      <w:bookmarkEnd w:id="21"/>
      <w:bookmarkEnd w:id="22"/>
      <w:bookmarkEnd w:id="23"/>
      <w:bookmarkEnd w:id="24"/>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EB1EEF9" w14:textId="7460F106" w:rsidR="004D1A8C" w:rsidRPr="003B2883" w:rsidRDefault="004D1A8C" w:rsidP="004D1A8C">
      <w:pPr>
        <w:pStyle w:val="Heading4"/>
        <w:rPr>
          <w:ins w:id="236" w:author="Frank 2021-09" w:date="2021-09-28T10:39:00Z"/>
        </w:rPr>
      </w:pPr>
      <w:bookmarkStart w:id="237" w:name="_Toc25156267"/>
      <w:bookmarkStart w:id="238" w:name="_Toc34124567"/>
      <w:bookmarkStart w:id="239" w:name="_Toc43207681"/>
      <w:bookmarkStart w:id="240" w:name="_Toc49857161"/>
      <w:bookmarkStart w:id="241" w:name="_Toc56676996"/>
      <w:bookmarkStart w:id="242" w:name="_Toc56691519"/>
      <w:bookmarkStart w:id="243" w:name="_Toc56698783"/>
      <w:bookmarkStart w:id="244" w:name="_Toc81297913"/>
      <w:ins w:id="245" w:author="Frank 2021-09" w:date="2021-09-28T10:39:00Z">
        <w:r w:rsidRPr="003B2883">
          <w:t>6.</w:t>
        </w:r>
      </w:ins>
      <w:ins w:id="246" w:author="Frank 2021-09" w:date="2021-09-28T10:41:00Z">
        <w:r>
          <w:t>x</w:t>
        </w:r>
      </w:ins>
      <w:ins w:id="247" w:author="Frank 2021-09" w:date="2021-09-28T10:39:00Z">
        <w:r w:rsidRPr="003B2883">
          <w:t>.2.4</w:t>
        </w:r>
        <w:r w:rsidRPr="003B2883">
          <w:tab/>
          <w:t>HTTP multipart messages</w:t>
        </w:r>
        <w:bookmarkEnd w:id="237"/>
        <w:bookmarkEnd w:id="238"/>
        <w:bookmarkEnd w:id="239"/>
        <w:bookmarkEnd w:id="240"/>
        <w:bookmarkEnd w:id="241"/>
        <w:bookmarkEnd w:id="242"/>
        <w:bookmarkEnd w:id="243"/>
        <w:bookmarkEnd w:id="244"/>
      </w:ins>
    </w:p>
    <w:p w14:paraId="6B29A2C4" w14:textId="162950E0" w:rsidR="004D1A8C" w:rsidRPr="003B2883" w:rsidRDefault="004D1A8C" w:rsidP="004D1A8C">
      <w:pPr>
        <w:rPr>
          <w:ins w:id="248" w:author="Frank 2021-09" w:date="2021-09-28T10:39:00Z"/>
        </w:rPr>
      </w:pPr>
      <w:ins w:id="249" w:author="Frank 2021-09" w:date="2021-09-28T10:39:00Z">
        <w:r w:rsidRPr="003B2883">
          <w:t xml:space="preserve">HTTP multipart messages shall be supported, to transfer opaque N2 Information </w:t>
        </w:r>
        <w:r>
          <w:t>MBS</w:t>
        </w:r>
        <w:r w:rsidRPr="003B2883">
          <w:t>, in the following service operations (and HTTP messages):</w:t>
        </w:r>
      </w:ins>
    </w:p>
    <w:p w14:paraId="00A32B04" w14:textId="53B1C6E6" w:rsidR="004D1A8C" w:rsidRPr="003B2883" w:rsidRDefault="004D1A8C" w:rsidP="004D1A8C">
      <w:pPr>
        <w:pStyle w:val="B1"/>
        <w:rPr>
          <w:ins w:id="250" w:author="Frank 2021-09" w:date="2021-09-28T10:39:00Z"/>
        </w:rPr>
      </w:pPr>
      <w:ins w:id="251" w:author="Frank 2021-09" w:date="2021-09-28T10:39:00Z">
        <w:r w:rsidRPr="003B2883">
          <w:t>-</w:t>
        </w:r>
        <w:r w:rsidRPr="003B2883">
          <w:tab/>
          <w:t>N2MessageTransfer Request and Response (POST)</w:t>
        </w:r>
      </w:ins>
      <w:ins w:id="252" w:author="Bruno Landais " w:date="2021-10-07T10:11:00Z">
        <w:r w:rsidR="00BD4657">
          <w:t>.</w:t>
        </w:r>
      </w:ins>
    </w:p>
    <w:p w14:paraId="71585FC5" w14:textId="2FC1A6A0" w:rsidR="004D1A8C" w:rsidRPr="003B2883" w:rsidRDefault="004D1A8C" w:rsidP="004D1A8C">
      <w:pPr>
        <w:rPr>
          <w:ins w:id="253" w:author="Frank 2021-09" w:date="2021-09-28T10:39:00Z"/>
        </w:rPr>
      </w:pPr>
      <w:ins w:id="254" w:author="Frank 2021-09" w:date="2021-09-28T10:39:00Z">
        <w:r w:rsidRPr="003B2883">
          <w:t>HTTP multipart messages shall include one JSON body part and one binary body part comprising:</w:t>
        </w:r>
      </w:ins>
    </w:p>
    <w:p w14:paraId="665F0DA3" w14:textId="5543AF77" w:rsidR="004D1A8C" w:rsidRDefault="004D1A8C" w:rsidP="004D1A8C">
      <w:pPr>
        <w:pStyle w:val="B1"/>
        <w:rPr>
          <w:ins w:id="255" w:author="Bruno Landais " w:date="2021-10-07T10:21:00Z"/>
        </w:rPr>
      </w:pPr>
      <w:ins w:id="256" w:author="Frank 2021-09" w:date="2021-09-28T10:39:00Z">
        <w:r w:rsidRPr="003B2883">
          <w:t xml:space="preserve">- N2 payload (see </w:t>
        </w:r>
        <w:r>
          <w:t>clause</w:t>
        </w:r>
        <w:r w:rsidRPr="003B2883">
          <w:t xml:space="preserve"> 6.1.6.4).</w:t>
        </w:r>
      </w:ins>
    </w:p>
    <w:p w14:paraId="679B16D4" w14:textId="77777777" w:rsidR="004D1A8C" w:rsidRPr="003B2883" w:rsidRDefault="004D1A8C" w:rsidP="004D1A8C">
      <w:pPr>
        <w:rPr>
          <w:ins w:id="257" w:author="Frank 2021-09" w:date="2021-09-28T10:39:00Z"/>
        </w:rPr>
      </w:pPr>
      <w:ins w:id="258" w:author="Frank 2021-09" w:date="2021-09-28T10:39:00Z">
        <w:r w:rsidRPr="003B2883">
          <w:t>The JSON body part shall be the "root" body part of the multipart message. It shall be encoded as the first body part of the multipart message. The "Start" parameter does not need to be included.</w:t>
        </w:r>
      </w:ins>
    </w:p>
    <w:p w14:paraId="43C7C371" w14:textId="77777777" w:rsidR="004D1A8C" w:rsidRPr="003B2883" w:rsidRDefault="004D1A8C" w:rsidP="004D1A8C">
      <w:pPr>
        <w:rPr>
          <w:ins w:id="259" w:author="Frank 2021-09" w:date="2021-09-28T10:39:00Z"/>
        </w:rPr>
      </w:pPr>
      <w:ins w:id="260" w:author="Frank 2021-09" w:date="2021-09-28T10:39:00Z">
        <w:r w:rsidRPr="003B2883">
          <w:t>The multipart message shall include a "type" parameter (see IETF</w:t>
        </w:r>
        <w:r>
          <w:t> </w:t>
        </w:r>
        <w:r w:rsidRPr="003B2883">
          <w:t>RFC</w:t>
        </w:r>
        <w:r>
          <w:t> </w:t>
        </w:r>
        <w:r w:rsidRPr="003B2883">
          <w:t xml:space="preserve">2387 [9]) specifying the media type of the root body part, </w:t>
        </w:r>
        <w:proofErr w:type="gramStart"/>
        <w:r w:rsidRPr="003B2883">
          <w:t>i.e.</w:t>
        </w:r>
        <w:proofErr w:type="gramEnd"/>
        <w:r w:rsidRPr="003B2883">
          <w:t xml:space="preserve"> "application/json".</w:t>
        </w:r>
      </w:ins>
    </w:p>
    <w:p w14:paraId="61A1ACA0" w14:textId="77777777" w:rsidR="004D1A8C" w:rsidRPr="003B2883" w:rsidRDefault="004D1A8C" w:rsidP="004D1A8C">
      <w:pPr>
        <w:pStyle w:val="NO"/>
        <w:rPr>
          <w:ins w:id="261" w:author="Frank 2021-09" w:date="2021-09-28T10:39:00Z"/>
        </w:rPr>
      </w:pPr>
      <w:ins w:id="262" w:author="Frank 2021-09" w:date="2021-09-28T10:39:00Z">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xml:space="preserve">. The "Start" parameter indicates the root body part, </w:t>
        </w:r>
        <w:proofErr w:type="gramStart"/>
        <w:r w:rsidRPr="003B2883">
          <w:t>e.g.</w:t>
        </w:r>
        <w:proofErr w:type="gramEnd"/>
        <w:r w:rsidRPr="003B2883">
          <w:t xml:space="preserve"> when this is not the first body part in the message.</w:t>
        </w:r>
      </w:ins>
    </w:p>
    <w:p w14:paraId="12686985" w14:textId="77777777" w:rsidR="004D1A8C" w:rsidRPr="003B2883" w:rsidRDefault="004D1A8C" w:rsidP="004D1A8C">
      <w:pPr>
        <w:rPr>
          <w:ins w:id="263" w:author="Frank 2021-09" w:date="2021-09-28T10:39:00Z"/>
        </w:rPr>
      </w:pPr>
      <w:ins w:id="264" w:author="Frank 2021-09" w:date="2021-09-28T10:39:00Z">
        <w:r w:rsidRPr="003B2883">
          <w:t>For each binary body part in a HTTP multipart message, the binary body part shall include a Content-ID header (see IETF</w:t>
        </w:r>
        <w:r>
          <w:t> </w:t>
        </w:r>
        <w:r w:rsidRPr="003B2883">
          <w:t>RFC</w:t>
        </w:r>
        <w:r>
          <w:t> </w:t>
        </w:r>
        <w:r w:rsidRPr="003B2883">
          <w:t xml:space="preserve">2045 [10]), and the JSON body part shall include an attribute, defined with the </w:t>
        </w:r>
        <w:proofErr w:type="spellStart"/>
        <w:r w:rsidRPr="003B2883">
          <w:t>RefToBinaryData</w:t>
        </w:r>
        <w:proofErr w:type="spellEnd"/>
        <w:r w:rsidRPr="003B2883">
          <w:t xml:space="preserve"> type, that contains the value of the Content-ID header field of the referenced binary body part.</w:t>
        </w:r>
      </w:ins>
    </w:p>
    <w:p w14:paraId="25D5957A" w14:textId="77777777" w:rsidR="004D1A8C" w:rsidRDefault="004D1A8C" w:rsidP="00694F15"/>
    <w:p w14:paraId="3871D773"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14:paraId="7E06D135" w14:textId="77777777" w:rsidR="00694F15" w:rsidRDefault="00694F15" w:rsidP="00694F15">
      <w:pPr>
        <w:pStyle w:val="Heading3"/>
        <w:rPr>
          <w:ins w:id="265" w:author="Frank 2021-09" w:date="2021-09-20T19:57:00Z"/>
        </w:rPr>
      </w:pPr>
      <w:ins w:id="266" w:author="Frank 2021-09" w:date="2021-09-20T19:57:00Z">
        <w:r>
          <w:lastRenderedPageBreak/>
          <w:t>6.x.3</w:t>
        </w:r>
        <w:r>
          <w:tab/>
          <w:t>Resources</w:t>
        </w:r>
      </w:ins>
    </w:p>
    <w:p w14:paraId="6694EA38" w14:textId="77777777" w:rsidR="00694F15" w:rsidRPr="000A7435" w:rsidRDefault="00694F15" w:rsidP="00694F15">
      <w:pPr>
        <w:pStyle w:val="Heading4"/>
        <w:rPr>
          <w:ins w:id="267" w:author="Frank 2021-09" w:date="2021-09-20T19:57:00Z"/>
        </w:rPr>
      </w:pPr>
      <w:bookmarkStart w:id="268" w:name="_Toc81558610"/>
      <w:ins w:id="269" w:author="Frank 2021-09" w:date="2021-09-20T19:57:00Z">
        <w:r>
          <w:t>6.x.3.1</w:t>
        </w:r>
        <w:r>
          <w:tab/>
          <w:t>Overview</w:t>
        </w:r>
        <w:bookmarkEnd w:id="268"/>
      </w:ins>
    </w:p>
    <w:p w14:paraId="2C6D8893" w14:textId="0C972AE0" w:rsidR="00694F15" w:rsidRDefault="00694F15">
      <w:pPr>
        <w:rPr>
          <w:ins w:id="270" w:author="Frank 2021-09" w:date="2021-09-20T19:57:00Z"/>
        </w:rPr>
        <w:pPrChange w:id="271" w:author="Frank 2021-09" w:date="2021-09-20T19:58:00Z">
          <w:pPr>
            <w:pStyle w:val="TH"/>
            <w:jc w:val="left"/>
          </w:pPr>
        </w:pPrChange>
      </w:pPr>
      <w:ins w:id="272" w:author="Frank 2021-09" w:date="2021-09-20T19:57:00Z">
        <w:r>
          <w:t>Figure 6.x.3.1-1 describes the resource</w:t>
        </w:r>
        <w:r w:rsidRPr="00767821">
          <w:t xml:space="preserve"> </w:t>
        </w:r>
        <w:r>
          <w:t>URI structure of</w:t>
        </w:r>
        <w:r w:rsidRPr="008C18E3">
          <w:t xml:space="preserve"> the </w:t>
        </w:r>
        <w:proofErr w:type="spellStart"/>
        <w:r>
          <w:t>Namf_MBSCommunication</w:t>
        </w:r>
        <w:proofErr w:type="spellEnd"/>
        <w:r w:rsidRPr="008C18E3">
          <w:t xml:space="preserve"> API</w:t>
        </w:r>
        <w:r>
          <w:t>.</w:t>
        </w:r>
      </w:ins>
    </w:p>
    <w:p w14:paraId="011D2BE0" w14:textId="5B341F5B" w:rsidR="00694F15" w:rsidRPr="00A258AF" w:rsidRDefault="00077B21" w:rsidP="00694F15">
      <w:pPr>
        <w:pStyle w:val="TH"/>
        <w:rPr>
          <w:ins w:id="273" w:author="Frank 2021-09" w:date="2021-09-20T19:57:00Z"/>
          <w:lang w:val="en-US"/>
        </w:rPr>
      </w:pPr>
      <w:ins w:id="274" w:author="Frank 2021-09" w:date="2021-09-20T19:57:00Z">
        <w:r w:rsidRPr="00BB3A6E">
          <w:object w:dxaOrig="7560" w:dyaOrig="9941" w14:anchorId="44DA19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pt;height:145pt" o:ole="">
              <v:imagedata r:id="rId19" o:title="" cropbottom="38654f" cropright="2455f"/>
            </v:shape>
            <o:OLEObject Type="Embed" ProgID="Visio.Drawing.11" ShapeID="_x0000_i1025" DrawAspect="Content" ObjectID="_1695751685" r:id="rId20"/>
          </w:object>
        </w:r>
      </w:ins>
    </w:p>
    <w:p w14:paraId="5728D3E4" w14:textId="77777777" w:rsidR="00694F15" w:rsidRPr="008C18E3" w:rsidRDefault="00694F15" w:rsidP="00694F15">
      <w:pPr>
        <w:pStyle w:val="TF"/>
        <w:rPr>
          <w:ins w:id="275" w:author="Frank 2021-09" w:date="2021-09-20T19:57:00Z"/>
        </w:rPr>
      </w:pPr>
      <w:ins w:id="276" w:author="Frank 2021-09" w:date="2021-09-20T19:57:00Z">
        <w:r w:rsidRPr="008C18E3">
          <w:t xml:space="preserve">Figure </w:t>
        </w:r>
        <w:r>
          <w:t>6.x.3.1</w:t>
        </w:r>
        <w:r w:rsidRPr="008C18E3">
          <w:t xml:space="preserve">-1: </w:t>
        </w:r>
        <w:r>
          <w:t xml:space="preserve">Resource </w:t>
        </w:r>
        <w:r w:rsidRPr="008C18E3">
          <w:t xml:space="preserve">URI structure of the </w:t>
        </w:r>
        <w:proofErr w:type="spellStart"/>
        <w:r>
          <w:t>Namf_MBSCommunication</w:t>
        </w:r>
        <w:proofErr w:type="spellEnd"/>
        <w:r w:rsidRPr="008C18E3">
          <w:t xml:space="preserve"> API</w:t>
        </w:r>
      </w:ins>
    </w:p>
    <w:p w14:paraId="5455AF6A" w14:textId="77777777" w:rsidR="00694F15" w:rsidRDefault="00694F15" w:rsidP="00694F15">
      <w:pPr>
        <w:rPr>
          <w:ins w:id="277" w:author="Frank 2021-09" w:date="2021-09-20T19:57:00Z"/>
        </w:rPr>
      </w:pPr>
      <w:ins w:id="278" w:author="Frank 2021-09" w:date="2021-09-20T19:57:00Z">
        <w:r>
          <w:t>Table 6.x.3.1-1 provides an overview of the resources and applicable HTTP methods.</w:t>
        </w:r>
      </w:ins>
    </w:p>
    <w:p w14:paraId="763755CA" w14:textId="77777777" w:rsidR="00694F15" w:rsidRPr="00384E92" w:rsidRDefault="00694F15" w:rsidP="00694F15">
      <w:pPr>
        <w:pStyle w:val="TH"/>
        <w:rPr>
          <w:ins w:id="279" w:author="Frank 2021-09" w:date="2021-09-20T19:57:00Z"/>
        </w:rPr>
      </w:pPr>
      <w:ins w:id="280" w:author="Frank 2021-09" w:date="2021-09-20T19:57:00Z">
        <w:r w:rsidRPr="00384E92">
          <w:t xml:space="preserve">Table </w:t>
        </w:r>
        <w:r>
          <w:t>6.x.3.1</w:t>
        </w:r>
        <w:r w:rsidRPr="00384E92">
          <w:t>-1: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10"/>
        <w:gridCol w:w="4649"/>
        <w:gridCol w:w="957"/>
        <w:gridCol w:w="2269"/>
      </w:tblGrid>
      <w:tr w:rsidR="00694F15" w:rsidRPr="00B54FF5" w14:paraId="02747901" w14:textId="77777777" w:rsidTr="00970AE3">
        <w:trPr>
          <w:jc w:val="center"/>
          <w:ins w:id="281" w:author="Frank 2021-09" w:date="2021-09-20T19:57:00Z"/>
        </w:trPr>
        <w:tc>
          <w:tcPr>
            <w:tcW w:w="8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E30FE2" w14:textId="77777777" w:rsidR="00694F15" w:rsidRPr="0016361A" w:rsidRDefault="00694F15" w:rsidP="00970AE3">
            <w:pPr>
              <w:pStyle w:val="TAH"/>
              <w:rPr>
                <w:ins w:id="282" w:author="Frank 2021-09" w:date="2021-09-20T19:57:00Z"/>
              </w:rPr>
            </w:pPr>
            <w:ins w:id="283" w:author="Frank 2021-09" w:date="2021-09-20T19:57:00Z">
              <w:r w:rsidRPr="0016361A">
                <w:t>Resource name</w:t>
              </w:r>
            </w:ins>
          </w:p>
        </w:tc>
        <w:tc>
          <w:tcPr>
            <w:tcW w:w="24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52159" w14:textId="77777777" w:rsidR="00694F15" w:rsidRPr="0016361A" w:rsidRDefault="00694F15" w:rsidP="00970AE3">
            <w:pPr>
              <w:pStyle w:val="TAH"/>
              <w:rPr>
                <w:ins w:id="284" w:author="Frank 2021-09" w:date="2021-09-20T19:57:00Z"/>
              </w:rPr>
            </w:pPr>
            <w:ins w:id="285" w:author="Frank 2021-09" w:date="2021-09-20T19:57:00Z">
              <w:r w:rsidRPr="0016361A">
                <w:t>Resource URI</w:t>
              </w:r>
            </w:ins>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3D41C8" w14:textId="77777777" w:rsidR="00694F15" w:rsidRPr="0016361A" w:rsidRDefault="00694F15" w:rsidP="00970AE3">
            <w:pPr>
              <w:pStyle w:val="TAH"/>
              <w:rPr>
                <w:ins w:id="286" w:author="Frank 2021-09" w:date="2021-09-20T19:57:00Z"/>
              </w:rPr>
            </w:pPr>
            <w:ins w:id="287" w:author="Frank 2021-09" w:date="2021-09-20T19:57:00Z">
              <w:r w:rsidRPr="0016361A">
                <w:t>HTTP method or custom operation</w:t>
              </w:r>
            </w:ins>
          </w:p>
        </w:tc>
        <w:tc>
          <w:tcPr>
            <w:tcW w:w="11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13F3F" w14:textId="77777777" w:rsidR="00694F15" w:rsidRDefault="00694F15" w:rsidP="00970AE3">
            <w:pPr>
              <w:pStyle w:val="TAH"/>
              <w:rPr>
                <w:ins w:id="288" w:author="Frank 2021-09" w:date="2021-09-20T19:57:00Z"/>
              </w:rPr>
            </w:pPr>
            <w:ins w:id="289" w:author="Frank 2021-09" w:date="2021-09-20T19:57:00Z">
              <w:r w:rsidRPr="0016361A">
                <w:t>Description</w:t>
              </w:r>
            </w:ins>
          </w:p>
          <w:p w14:paraId="46B40018" w14:textId="77777777" w:rsidR="00694F15" w:rsidRPr="0016361A" w:rsidRDefault="00694F15" w:rsidP="00970AE3">
            <w:pPr>
              <w:pStyle w:val="TAH"/>
              <w:rPr>
                <w:ins w:id="290" w:author="Frank 2021-09" w:date="2021-09-20T19:57:00Z"/>
              </w:rPr>
            </w:pPr>
            <w:ins w:id="291" w:author="Frank 2021-09" w:date="2021-09-20T19:57:00Z">
              <w:r>
                <w:t>(service operation)</w:t>
              </w:r>
            </w:ins>
          </w:p>
        </w:tc>
      </w:tr>
      <w:tr w:rsidR="00694F15" w:rsidRPr="00B54FF5" w14:paraId="557E11CE" w14:textId="77777777" w:rsidTr="00970AE3">
        <w:trPr>
          <w:jc w:val="center"/>
          <w:ins w:id="292" w:author="Frank 2021-09" w:date="2021-09-20T19:57:00Z"/>
        </w:trPr>
        <w:tc>
          <w:tcPr>
            <w:tcW w:w="0" w:type="auto"/>
            <w:tcBorders>
              <w:left w:val="single" w:sz="4" w:space="0" w:color="auto"/>
              <w:right w:val="single" w:sz="4" w:space="0" w:color="auto"/>
            </w:tcBorders>
          </w:tcPr>
          <w:p w14:paraId="4952DE80" w14:textId="7CB6ECC5" w:rsidR="00694F15" w:rsidRPr="0016361A" w:rsidRDefault="009F77E9" w:rsidP="00970AE3">
            <w:pPr>
              <w:pStyle w:val="TAL"/>
              <w:rPr>
                <w:ins w:id="293" w:author="Frank 2021-09" w:date="2021-09-20T19:57:00Z"/>
              </w:rPr>
            </w:pPr>
            <w:ins w:id="294" w:author="Frank 2021-09" w:date="2021-09-27T15:39:00Z">
              <w:r>
                <w:rPr>
                  <w:iCs/>
                </w:rPr>
                <w:t>N2</w:t>
              </w:r>
            </w:ins>
            <w:ins w:id="295" w:author="Bruno Landais " w:date="2021-10-07T10:13:00Z">
              <w:r w:rsidR="00BD4657">
                <w:rPr>
                  <w:iCs/>
                </w:rPr>
                <w:t xml:space="preserve"> </w:t>
              </w:r>
            </w:ins>
            <w:ins w:id="296" w:author="Frank 2021-09" w:date="2021-09-27T15:39:00Z">
              <w:r>
                <w:rPr>
                  <w:iCs/>
                </w:rPr>
                <w:t>Message Handler (Custom Operation)</w:t>
              </w:r>
            </w:ins>
          </w:p>
        </w:tc>
        <w:tc>
          <w:tcPr>
            <w:tcW w:w="0" w:type="auto"/>
            <w:tcBorders>
              <w:left w:val="single" w:sz="4" w:space="0" w:color="auto"/>
              <w:right w:val="single" w:sz="4" w:space="0" w:color="auto"/>
            </w:tcBorders>
            <w:vAlign w:val="center"/>
          </w:tcPr>
          <w:p w14:paraId="0B2EA4C1" w14:textId="77777777" w:rsidR="00694F15" w:rsidRPr="0016361A" w:rsidRDefault="00694F15" w:rsidP="00970AE3">
            <w:pPr>
              <w:pStyle w:val="TAL"/>
              <w:rPr>
                <w:ins w:id="297" w:author="Frank 2021-09" w:date="2021-09-20T19:57:00Z"/>
              </w:rPr>
            </w:pPr>
            <w:ins w:id="298" w:author="Frank 2021-09" w:date="2021-09-20T19:57:00Z">
              <w:r w:rsidRPr="003B2883">
                <w:t>/n2-messages/transfer</w:t>
              </w:r>
            </w:ins>
          </w:p>
        </w:tc>
        <w:tc>
          <w:tcPr>
            <w:tcW w:w="504" w:type="pct"/>
            <w:tcBorders>
              <w:top w:val="single" w:sz="4" w:space="0" w:color="auto"/>
              <w:left w:val="single" w:sz="4" w:space="0" w:color="auto"/>
              <w:bottom w:val="single" w:sz="4" w:space="0" w:color="auto"/>
              <w:right w:val="single" w:sz="4" w:space="0" w:color="auto"/>
            </w:tcBorders>
          </w:tcPr>
          <w:p w14:paraId="177338D6" w14:textId="77777777" w:rsidR="00694F15" w:rsidRPr="003B2883" w:rsidRDefault="00694F15" w:rsidP="00970AE3">
            <w:pPr>
              <w:pStyle w:val="TAL"/>
              <w:rPr>
                <w:ins w:id="299" w:author="Frank 2021-09" w:date="2021-09-20T19:57:00Z"/>
                <w:lang w:eastAsia="zh-CN"/>
              </w:rPr>
            </w:pPr>
            <w:ins w:id="300" w:author="Frank 2021-09" w:date="2021-09-20T19:57:00Z">
              <w:r w:rsidRPr="003B2883">
                <w:rPr>
                  <w:lang w:eastAsia="zh-CN"/>
                </w:rPr>
                <w:t>transfer</w:t>
              </w:r>
              <w:r>
                <w:rPr>
                  <w:lang w:eastAsia="zh-CN"/>
                </w:rPr>
                <w:br/>
              </w:r>
              <w:r w:rsidRPr="003B2883">
                <w:rPr>
                  <w:lang w:eastAsia="zh-CN"/>
                </w:rPr>
                <w:t>(POST)</w:t>
              </w:r>
            </w:ins>
          </w:p>
          <w:p w14:paraId="3A58307A" w14:textId="77777777" w:rsidR="00694F15" w:rsidRPr="003B2883" w:rsidRDefault="00694F15" w:rsidP="00970AE3">
            <w:pPr>
              <w:pStyle w:val="TAL"/>
              <w:rPr>
                <w:ins w:id="301" w:author="Frank 2021-09" w:date="2021-09-20T19:57:00Z"/>
                <w:lang w:eastAsia="zh-CN"/>
              </w:rPr>
            </w:pPr>
          </w:p>
          <w:p w14:paraId="64487DC7" w14:textId="77777777" w:rsidR="00694F15" w:rsidRPr="0016361A" w:rsidRDefault="00694F15" w:rsidP="00970AE3">
            <w:pPr>
              <w:pStyle w:val="TAL"/>
              <w:rPr>
                <w:ins w:id="302" w:author="Frank 2021-09" w:date="2021-09-20T19:57:00Z"/>
              </w:rPr>
            </w:pPr>
          </w:p>
        </w:tc>
        <w:tc>
          <w:tcPr>
            <w:tcW w:w="1196" w:type="pct"/>
            <w:tcBorders>
              <w:top w:val="single" w:sz="4" w:space="0" w:color="auto"/>
              <w:left w:val="single" w:sz="4" w:space="0" w:color="auto"/>
              <w:bottom w:val="single" w:sz="4" w:space="0" w:color="auto"/>
              <w:right w:val="single" w:sz="4" w:space="0" w:color="auto"/>
            </w:tcBorders>
          </w:tcPr>
          <w:p w14:paraId="4C0E23BE" w14:textId="77777777" w:rsidR="00694F15" w:rsidRPr="0016361A" w:rsidRDefault="00694F15" w:rsidP="00970AE3">
            <w:pPr>
              <w:pStyle w:val="TAL"/>
              <w:rPr>
                <w:ins w:id="303" w:author="Frank 2021-09" w:date="2021-09-20T19:57:00Z"/>
              </w:rPr>
            </w:pPr>
            <w:ins w:id="304" w:author="Frank 2021-09" w:date="2021-09-20T19:57:00Z">
              <w:r w:rsidRPr="003B2883">
                <w:rPr>
                  <w:lang w:eastAsia="zh-CN"/>
                </w:rPr>
                <w:t>N2MessageTransfer</w:t>
              </w:r>
            </w:ins>
          </w:p>
        </w:tc>
      </w:tr>
    </w:tbl>
    <w:p w14:paraId="7BD65AEC" w14:textId="2E81FFB5" w:rsidR="00397390" w:rsidRDefault="00397390"/>
    <w:p w14:paraId="5E7758CF"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B7C48BC" w14:textId="772668AB" w:rsidR="00092504" w:rsidRPr="003B2883" w:rsidRDefault="00092504" w:rsidP="00092504">
      <w:pPr>
        <w:pStyle w:val="Heading4"/>
        <w:rPr>
          <w:ins w:id="305" w:author="Frank 2021-09" w:date="2021-09-27T14:50:00Z"/>
        </w:rPr>
      </w:pPr>
      <w:bookmarkStart w:id="306" w:name="_Toc25156307"/>
      <w:bookmarkStart w:id="307" w:name="_Toc34124609"/>
      <w:bookmarkStart w:id="308" w:name="_Toc43207731"/>
      <w:bookmarkStart w:id="309" w:name="_Toc49857203"/>
      <w:bookmarkStart w:id="310" w:name="_Toc56677039"/>
      <w:bookmarkStart w:id="311" w:name="_Toc56691562"/>
      <w:bookmarkStart w:id="312" w:name="_Toc56698826"/>
      <w:bookmarkStart w:id="313" w:name="_Toc81297969"/>
      <w:ins w:id="314" w:author="Frank 2021-09" w:date="2021-09-27T14:50:00Z">
        <w:r w:rsidRPr="003B2883">
          <w:t>6.</w:t>
        </w:r>
        <w:r>
          <w:t>x</w:t>
        </w:r>
        <w:r w:rsidRPr="003B2883">
          <w:t>.</w:t>
        </w:r>
      </w:ins>
      <w:ins w:id="315" w:author="Frank 2021-09" w:date="2021-09-28T10:21:00Z">
        <w:r w:rsidR="00676AC1">
          <w:t>3</w:t>
        </w:r>
      </w:ins>
      <w:ins w:id="316" w:author="Frank 2021-09" w:date="2021-09-27T14:50:00Z">
        <w:r w:rsidRPr="003B2883">
          <w:t>.</w:t>
        </w:r>
        <w:r>
          <w:t>1</w:t>
        </w:r>
        <w:r w:rsidRPr="003B2883">
          <w:tab/>
        </w:r>
      </w:ins>
      <w:bookmarkEnd w:id="306"/>
      <w:bookmarkEnd w:id="307"/>
      <w:bookmarkEnd w:id="308"/>
      <w:bookmarkEnd w:id="309"/>
      <w:bookmarkEnd w:id="310"/>
      <w:bookmarkEnd w:id="311"/>
      <w:bookmarkEnd w:id="312"/>
      <w:bookmarkEnd w:id="313"/>
      <w:ins w:id="317" w:author="Frank 2021-09" w:date="2021-09-28T10:21:00Z">
        <w:r w:rsidR="00676AC1">
          <w:t>Resource: N2 Message Handler (</w:t>
        </w:r>
      </w:ins>
      <w:ins w:id="318" w:author="Frank 2021-09" w:date="2021-09-27T14:57:00Z">
        <w:r w:rsidR="00CF31DE">
          <w:rPr>
            <w:rFonts w:eastAsia="DengXian"/>
          </w:rPr>
          <w:t>Custom Operation</w:t>
        </w:r>
      </w:ins>
      <w:ins w:id="319" w:author="Frank 2021-09" w:date="2021-09-28T10:21:00Z">
        <w:r w:rsidR="00676AC1">
          <w:rPr>
            <w:rFonts w:eastAsia="DengXian"/>
          </w:rPr>
          <w:t>)</w:t>
        </w:r>
      </w:ins>
    </w:p>
    <w:p w14:paraId="09FF02AE" w14:textId="07DE3AF1" w:rsidR="00092504" w:rsidRPr="003B2883" w:rsidRDefault="00092504" w:rsidP="00092504">
      <w:pPr>
        <w:pStyle w:val="Heading5"/>
        <w:rPr>
          <w:ins w:id="320" w:author="Frank 2021-09" w:date="2021-09-27T14:50:00Z"/>
        </w:rPr>
      </w:pPr>
      <w:bookmarkStart w:id="321" w:name="_Toc25156308"/>
      <w:bookmarkStart w:id="322" w:name="_Toc34124610"/>
      <w:bookmarkStart w:id="323" w:name="_Toc43207732"/>
      <w:bookmarkStart w:id="324" w:name="_Toc49857204"/>
      <w:bookmarkStart w:id="325" w:name="_Toc56677040"/>
      <w:bookmarkStart w:id="326" w:name="_Toc56691563"/>
      <w:bookmarkStart w:id="327" w:name="_Toc56698827"/>
      <w:bookmarkStart w:id="328" w:name="_Toc81297970"/>
      <w:ins w:id="329" w:author="Frank 2021-09" w:date="2021-09-27T14:50:00Z">
        <w:r w:rsidRPr="003B2883">
          <w:t>6.</w:t>
        </w:r>
        <w:r>
          <w:t>x</w:t>
        </w:r>
        <w:r w:rsidRPr="003B2883">
          <w:t>.</w:t>
        </w:r>
      </w:ins>
      <w:ins w:id="330" w:author="Frank 2021-09" w:date="2021-09-28T10:22:00Z">
        <w:r w:rsidR="00676AC1">
          <w:t>3</w:t>
        </w:r>
      </w:ins>
      <w:ins w:id="331" w:author="Frank 2021-09" w:date="2021-09-27T14:50:00Z">
        <w:r w:rsidRPr="003B2883">
          <w:t>.</w:t>
        </w:r>
        <w:r>
          <w:t>1</w:t>
        </w:r>
      </w:ins>
      <w:ins w:id="332" w:author="Frank 2021-09" w:date="2021-09-28T10:22:00Z">
        <w:r w:rsidR="00676AC1">
          <w:t>.1</w:t>
        </w:r>
      </w:ins>
      <w:ins w:id="333" w:author="Frank 2021-09" w:date="2021-09-27T14:50:00Z">
        <w:r w:rsidRPr="003B2883">
          <w:tab/>
        </w:r>
      </w:ins>
      <w:bookmarkEnd w:id="321"/>
      <w:bookmarkEnd w:id="322"/>
      <w:bookmarkEnd w:id="323"/>
      <w:bookmarkEnd w:id="324"/>
      <w:bookmarkEnd w:id="325"/>
      <w:bookmarkEnd w:id="326"/>
      <w:bookmarkEnd w:id="327"/>
      <w:bookmarkEnd w:id="328"/>
      <w:ins w:id="334" w:author="Frank 2021-09" w:date="2021-09-28T10:22:00Z">
        <w:r w:rsidR="00676AC1">
          <w:t>Description</w:t>
        </w:r>
      </w:ins>
    </w:p>
    <w:p w14:paraId="17169166" w14:textId="3D8F68A6" w:rsidR="00092504" w:rsidRDefault="00676AC1" w:rsidP="00092504">
      <w:pPr>
        <w:rPr>
          <w:ins w:id="335" w:author="Frank 2021-09" w:date="2021-09-27T15:04:00Z"/>
        </w:rPr>
      </w:pPr>
      <w:ins w:id="336" w:author="Frank 2021-09" w:date="2021-09-28T10:26:00Z">
        <w:r>
          <w:t>This resource represents t</w:t>
        </w:r>
      </w:ins>
      <w:ins w:id="337" w:author="Frank 2021-09" w:date="2021-09-27T14:50:00Z">
        <w:r w:rsidR="00092504" w:rsidRPr="003B2883">
          <w:t>h</w:t>
        </w:r>
      </w:ins>
      <w:ins w:id="338" w:author="Frank 2021-09" w:date="2021-09-27T14:58:00Z">
        <w:r w:rsidR="00CF31DE">
          <w:t xml:space="preserve">e </w:t>
        </w:r>
        <w:bookmarkStart w:id="339" w:name="_Hlk83661699"/>
        <w:r w:rsidR="00CF31DE">
          <w:rPr>
            <w:rFonts w:eastAsia="DengXian"/>
          </w:rPr>
          <w:t>N2</w:t>
        </w:r>
      </w:ins>
      <w:ins w:id="340" w:author="Bruno Landais " w:date="2021-10-07T10:13:00Z">
        <w:r w:rsidR="00BD4657">
          <w:rPr>
            <w:rFonts w:eastAsia="DengXian"/>
          </w:rPr>
          <w:t xml:space="preserve"> </w:t>
        </w:r>
      </w:ins>
      <w:ins w:id="341" w:author="Frank 2021-09" w:date="2021-09-27T14:58:00Z">
        <w:r w:rsidR="00CF31DE">
          <w:rPr>
            <w:rFonts w:eastAsia="DengXian"/>
          </w:rPr>
          <w:t xml:space="preserve">Message Handler </w:t>
        </w:r>
      </w:ins>
      <w:bookmarkEnd w:id="339"/>
      <w:ins w:id="342" w:author="Frank 2021-09" w:date="2021-09-28T10:26:00Z">
        <w:r>
          <w:rPr>
            <w:rFonts w:eastAsia="DengXian"/>
          </w:rPr>
          <w:t xml:space="preserve">used </w:t>
        </w:r>
      </w:ins>
      <w:ins w:id="343" w:author="Frank 2021-09" w:date="2021-09-27T14:50:00Z">
        <w:r w:rsidR="00092504" w:rsidRPr="003B2883">
          <w:t xml:space="preserve">to transfer </w:t>
        </w:r>
      </w:ins>
      <w:ins w:id="344" w:author="Frank 2021-09" w:date="2021-09-27T15:01:00Z">
        <w:r w:rsidR="00CF31DE">
          <w:t>a</w:t>
        </w:r>
      </w:ins>
      <w:ins w:id="345" w:author="Frank 2021-09" w:date="2021-09-27T14:50:00Z">
        <w:r w:rsidR="00092504" w:rsidRPr="003B2883">
          <w:t xml:space="preserve"> N2 message </w:t>
        </w:r>
      </w:ins>
      <w:ins w:id="346" w:author="Frank 2021-09" w:date="2021-09-27T15:01:00Z">
        <w:r w:rsidR="00CF31DE">
          <w:t xml:space="preserve">related to support a Multicast </w:t>
        </w:r>
      </w:ins>
      <w:ins w:id="347" w:author="Bruno Landais " w:date="2021-10-07T10:13:00Z">
        <w:r w:rsidR="00BD4657">
          <w:t>MBS</w:t>
        </w:r>
      </w:ins>
      <w:ins w:id="348" w:author="Frank 2021-09" w:date="2021-09-27T15:01:00Z">
        <w:r w:rsidR="00CF31DE">
          <w:t xml:space="preserve"> session </w:t>
        </w:r>
      </w:ins>
      <w:ins w:id="349" w:author="Frank 2021-09" w:date="2021-09-27T14:50:00Z">
        <w:r w:rsidR="00092504" w:rsidRPr="003B2883">
          <w:t xml:space="preserve">towards </w:t>
        </w:r>
      </w:ins>
      <w:ins w:id="350" w:author="Bruno Landais " w:date="2021-10-07T10:14:00Z">
        <w:r w:rsidR="00BD4657">
          <w:t>NG-RANs</w:t>
        </w:r>
      </w:ins>
      <w:ins w:id="351" w:author="Frank 2021-09" w:date="2021-09-27T14:50:00Z">
        <w:r w:rsidR="00092504" w:rsidRPr="003B2883">
          <w:t xml:space="preserve">. </w:t>
        </w:r>
      </w:ins>
    </w:p>
    <w:p w14:paraId="0590E014" w14:textId="14B05209" w:rsidR="004D40D8" w:rsidRDefault="004D40D8">
      <w:pPr>
        <w:rPr>
          <w:noProof/>
        </w:rPr>
      </w:pPr>
    </w:p>
    <w:p w14:paraId="20E32E15" w14:textId="77777777" w:rsidR="00676AC1" w:rsidRPr="006B5418" w:rsidRDefault="00676AC1" w:rsidP="00676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CD5AFC7" w14:textId="604AF51A" w:rsidR="00676AC1" w:rsidRPr="003B2883" w:rsidRDefault="00676AC1" w:rsidP="00676AC1">
      <w:pPr>
        <w:pStyle w:val="Heading5"/>
        <w:rPr>
          <w:ins w:id="352" w:author="Frank 2021-09" w:date="2021-09-28T10:27:00Z"/>
        </w:rPr>
      </w:pPr>
      <w:bookmarkStart w:id="353" w:name="_Toc25156309"/>
      <w:bookmarkStart w:id="354" w:name="_Toc34124611"/>
      <w:bookmarkStart w:id="355" w:name="_Toc43207733"/>
      <w:bookmarkStart w:id="356" w:name="_Toc49857205"/>
      <w:bookmarkStart w:id="357" w:name="_Toc56677041"/>
      <w:bookmarkStart w:id="358" w:name="_Toc56691564"/>
      <w:bookmarkStart w:id="359" w:name="_Toc56698828"/>
      <w:bookmarkStart w:id="360" w:name="_Toc81297971"/>
      <w:ins w:id="361" w:author="Frank 2021-09" w:date="2021-09-28T10:27:00Z">
        <w:r w:rsidRPr="003B2883">
          <w:t>6.</w:t>
        </w:r>
        <w:r>
          <w:t>x</w:t>
        </w:r>
        <w:r w:rsidRPr="003B2883">
          <w:t>.3.</w:t>
        </w:r>
        <w:r>
          <w:t>1</w:t>
        </w:r>
        <w:r w:rsidRPr="003B2883">
          <w:t>.2</w:t>
        </w:r>
        <w:r w:rsidRPr="003B2883">
          <w:tab/>
          <w:t>Resource Definition</w:t>
        </w:r>
        <w:bookmarkEnd w:id="353"/>
        <w:bookmarkEnd w:id="354"/>
        <w:bookmarkEnd w:id="355"/>
        <w:bookmarkEnd w:id="356"/>
        <w:bookmarkEnd w:id="357"/>
        <w:bookmarkEnd w:id="358"/>
        <w:bookmarkEnd w:id="359"/>
        <w:bookmarkEnd w:id="360"/>
      </w:ins>
    </w:p>
    <w:p w14:paraId="1CC5207D" w14:textId="1C3C67EB" w:rsidR="00676AC1" w:rsidRPr="003B2883" w:rsidRDefault="00676AC1" w:rsidP="00676AC1">
      <w:pPr>
        <w:rPr>
          <w:ins w:id="362" w:author="Frank 2021-09" w:date="2021-09-28T10:27:00Z"/>
        </w:rPr>
      </w:pPr>
      <w:ins w:id="363" w:author="Frank 2021-09" w:date="2021-09-28T10:27:00Z">
        <w:r w:rsidRPr="003B2883">
          <w:t xml:space="preserve">Resource URI: </w:t>
        </w:r>
        <w:r w:rsidRPr="003B2883">
          <w:rPr>
            <w:rFonts w:hint="eastAsia"/>
            <w:b/>
          </w:rPr>
          <w:t>{</w:t>
        </w:r>
        <w:proofErr w:type="spellStart"/>
        <w:r w:rsidRPr="003B2883">
          <w:rPr>
            <w:b/>
          </w:rPr>
          <w:t>apiRoot</w:t>
        </w:r>
        <w:proofErr w:type="spellEnd"/>
        <w:r w:rsidRPr="003B2883">
          <w:rPr>
            <w:b/>
          </w:rPr>
          <w:t>}/</w:t>
        </w:r>
        <w:proofErr w:type="spellStart"/>
        <w:r w:rsidRPr="003B2883">
          <w:rPr>
            <w:rFonts w:hint="eastAsia"/>
            <w:b/>
            <w:lang w:eastAsia="zh-CN"/>
          </w:rPr>
          <w:t>n</w:t>
        </w:r>
        <w:r w:rsidRPr="003B2883">
          <w:rPr>
            <w:b/>
          </w:rPr>
          <w:t>amf</w:t>
        </w:r>
        <w:proofErr w:type="spellEnd"/>
        <w:r w:rsidRPr="003B2883">
          <w:rPr>
            <w:rFonts w:hint="eastAsia"/>
            <w:b/>
            <w:lang w:eastAsia="zh-CN"/>
          </w:rPr>
          <w:t>-</w:t>
        </w:r>
        <w:r w:rsidRPr="003B2883">
          <w:rPr>
            <w:b/>
            <w:lang w:eastAsia="zh-CN"/>
          </w:rPr>
          <w:t>comm</w:t>
        </w:r>
        <w:r w:rsidRPr="003B2883">
          <w:rPr>
            <w:b/>
          </w:rPr>
          <w:t>/&lt;</w:t>
        </w:r>
        <w:proofErr w:type="spellStart"/>
        <w:r w:rsidRPr="003B2883">
          <w:rPr>
            <w:b/>
          </w:rPr>
          <w:t>apiVersion</w:t>
        </w:r>
        <w:proofErr w:type="spellEnd"/>
        <w:r w:rsidRPr="003B2883">
          <w:rPr>
            <w:b/>
          </w:rPr>
          <w:t>&gt;/n2-messages</w:t>
        </w:r>
      </w:ins>
    </w:p>
    <w:p w14:paraId="517C21EB" w14:textId="5CDD14AD" w:rsidR="00676AC1" w:rsidRPr="003B2883" w:rsidRDefault="00676AC1" w:rsidP="00676AC1">
      <w:pPr>
        <w:rPr>
          <w:ins w:id="364" w:author="Frank 2021-09" w:date="2021-09-28T10:27:00Z"/>
          <w:rFonts w:ascii="Arial" w:hAnsi="Arial" w:cs="Arial"/>
        </w:rPr>
      </w:pPr>
      <w:ins w:id="365" w:author="Frank 2021-09" w:date="2021-09-28T10:27:00Z">
        <w:r w:rsidRPr="003B2883">
          <w:t>This resource shall support the resource URI variables defined in table 6.</w:t>
        </w:r>
        <w:r>
          <w:t>x</w:t>
        </w:r>
        <w:r w:rsidRPr="003B2883">
          <w:t>.3.</w:t>
        </w:r>
        <w:r>
          <w:t>1</w:t>
        </w:r>
        <w:r w:rsidRPr="003B2883">
          <w:t>.2-1</w:t>
        </w:r>
        <w:r w:rsidRPr="003B2883">
          <w:rPr>
            <w:rFonts w:ascii="Arial" w:hAnsi="Arial" w:cs="Arial"/>
          </w:rPr>
          <w:t>.</w:t>
        </w:r>
      </w:ins>
    </w:p>
    <w:p w14:paraId="222E0B4A" w14:textId="21DA1857" w:rsidR="00676AC1" w:rsidRPr="003B2883" w:rsidRDefault="00676AC1" w:rsidP="00676AC1">
      <w:pPr>
        <w:pStyle w:val="TH"/>
        <w:rPr>
          <w:ins w:id="366" w:author="Frank 2021-09" w:date="2021-09-28T10:27:00Z"/>
          <w:rFonts w:cs="Arial"/>
        </w:rPr>
      </w:pPr>
      <w:ins w:id="367" w:author="Frank 2021-09" w:date="2021-09-28T10:27:00Z">
        <w:r w:rsidRPr="003B2883">
          <w:t>Table 6.</w:t>
        </w:r>
      </w:ins>
      <w:ins w:id="368" w:author="Frank 2021-09" w:date="2021-09-28T10:28:00Z">
        <w:r>
          <w:t>x</w:t>
        </w:r>
      </w:ins>
      <w:ins w:id="369" w:author="Frank 2021-09" w:date="2021-09-28T10:27:00Z">
        <w:r w:rsidRPr="003B2883">
          <w:t>.3.</w:t>
        </w:r>
      </w:ins>
      <w:ins w:id="370" w:author="Frank 2021-09" w:date="2021-09-28T10:28:00Z">
        <w:r>
          <w:t>1</w:t>
        </w:r>
      </w:ins>
      <w:ins w:id="371" w:author="Frank 2021-09" w:date="2021-09-28T10:27:00Z">
        <w:r w:rsidRPr="003B2883">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468"/>
        <w:gridCol w:w="7079"/>
      </w:tblGrid>
      <w:tr w:rsidR="00676AC1" w:rsidRPr="003B2883" w14:paraId="7EE4D364" w14:textId="77777777" w:rsidTr="00114B9F">
        <w:trPr>
          <w:jc w:val="center"/>
          <w:ins w:id="372" w:author="Frank 2021-09" w:date="2021-09-28T10:2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73E455" w14:textId="77777777" w:rsidR="00676AC1" w:rsidRPr="003B2883" w:rsidRDefault="00676AC1" w:rsidP="00114B9F">
            <w:pPr>
              <w:pStyle w:val="TAH"/>
              <w:rPr>
                <w:ins w:id="373" w:author="Frank 2021-09" w:date="2021-09-28T10:27:00Z"/>
              </w:rPr>
            </w:pPr>
            <w:ins w:id="374" w:author="Frank 2021-09" w:date="2021-09-28T10:27:00Z">
              <w:r w:rsidRPr="003B2883">
                <w:t>Name</w:t>
              </w:r>
            </w:ins>
          </w:p>
        </w:tc>
        <w:tc>
          <w:tcPr>
            <w:tcW w:w="763" w:type="pct"/>
            <w:tcBorders>
              <w:top w:val="single" w:sz="6" w:space="0" w:color="000000"/>
              <w:left w:val="single" w:sz="6" w:space="0" w:color="000000"/>
              <w:bottom w:val="single" w:sz="6" w:space="0" w:color="000000"/>
              <w:right w:val="single" w:sz="6" w:space="0" w:color="000000"/>
            </w:tcBorders>
            <w:shd w:val="clear" w:color="auto" w:fill="CCCCCC"/>
          </w:tcPr>
          <w:p w14:paraId="080B718A" w14:textId="77777777" w:rsidR="00676AC1" w:rsidRPr="003B2883" w:rsidRDefault="00676AC1" w:rsidP="00114B9F">
            <w:pPr>
              <w:pStyle w:val="TAH"/>
              <w:rPr>
                <w:ins w:id="375" w:author="Frank 2021-09" w:date="2021-09-28T10:27:00Z"/>
              </w:rPr>
            </w:pPr>
            <w:ins w:id="376" w:author="Frank 2021-09" w:date="2021-09-28T10:27:00Z">
              <w:r>
                <w:t>Data Type</w:t>
              </w:r>
            </w:ins>
          </w:p>
        </w:tc>
        <w:tc>
          <w:tcPr>
            <w:tcW w:w="36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0F7ABF" w14:textId="77777777" w:rsidR="00676AC1" w:rsidRPr="003B2883" w:rsidRDefault="00676AC1" w:rsidP="00114B9F">
            <w:pPr>
              <w:pStyle w:val="TAH"/>
              <w:rPr>
                <w:ins w:id="377" w:author="Frank 2021-09" w:date="2021-09-28T10:27:00Z"/>
              </w:rPr>
            </w:pPr>
            <w:ins w:id="378" w:author="Frank 2021-09" w:date="2021-09-28T10:27:00Z">
              <w:r w:rsidRPr="003B2883">
                <w:t>Definition</w:t>
              </w:r>
            </w:ins>
          </w:p>
        </w:tc>
      </w:tr>
      <w:tr w:rsidR="00676AC1" w:rsidRPr="003B2883" w14:paraId="7BE4AC28" w14:textId="77777777" w:rsidTr="00114B9F">
        <w:trPr>
          <w:jc w:val="center"/>
          <w:ins w:id="379" w:author="Frank 2021-09" w:date="2021-09-28T10:27:00Z"/>
        </w:trPr>
        <w:tc>
          <w:tcPr>
            <w:tcW w:w="559" w:type="pct"/>
            <w:tcBorders>
              <w:top w:val="single" w:sz="6" w:space="0" w:color="000000"/>
              <w:left w:val="single" w:sz="6" w:space="0" w:color="000000"/>
              <w:bottom w:val="single" w:sz="6" w:space="0" w:color="000000"/>
              <w:right w:val="single" w:sz="6" w:space="0" w:color="000000"/>
            </w:tcBorders>
          </w:tcPr>
          <w:p w14:paraId="2B8E93A6" w14:textId="77777777" w:rsidR="00676AC1" w:rsidRPr="003B2883" w:rsidRDefault="00676AC1" w:rsidP="00114B9F">
            <w:pPr>
              <w:pStyle w:val="TAL"/>
              <w:rPr>
                <w:ins w:id="380" w:author="Frank 2021-09" w:date="2021-09-28T10:27:00Z"/>
              </w:rPr>
            </w:pPr>
            <w:proofErr w:type="spellStart"/>
            <w:ins w:id="381" w:author="Frank 2021-09" w:date="2021-09-28T10:27:00Z">
              <w:r w:rsidRPr="003B2883">
                <w:rPr>
                  <w:rFonts w:hint="eastAsia"/>
                  <w:lang w:eastAsia="zh-CN"/>
                </w:rPr>
                <w:t>apiRoot</w:t>
              </w:r>
              <w:proofErr w:type="spellEnd"/>
            </w:ins>
          </w:p>
        </w:tc>
        <w:tc>
          <w:tcPr>
            <w:tcW w:w="763" w:type="pct"/>
            <w:tcBorders>
              <w:top w:val="single" w:sz="6" w:space="0" w:color="000000"/>
              <w:left w:val="single" w:sz="6" w:space="0" w:color="000000"/>
              <w:bottom w:val="single" w:sz="6" w:space="0" w:color="000000"/>
              <w:right w:val="single" w:sz="6" w:space="0" w:color="000000"/>
            </w:tcBorders>
          </w:tcPr>
          <w:p w14:paraId="17C30593" w14:textId="77777777" w:rsidR="00676AC1" w:rsidRPr="003B2883" w:rsidRDefault="00676AC1" w:rsidP="00114B9F">
            <w:pPr>
              <w:pStyle w:val="TAL"/>
              <w:rPr>
                <w:ins w:id="382" w:author="Frank 2021-09" w:date="2021-09-28T10:27:00Z"/>
                <w:lang w:eastAsia="zh-CN"/>
              </w:rPr>
            </w:pPr>
            <w:ins w:id="383" w:author="Frank 2021-09" w:date="2021-09-28T10:27:00Z">
              <w:r>
                <w:rPr>
                  <w:lang w:eastAsia="zh-CN"/>
                </w:rPr>
                <w:t>String</w:t>
              </w:r>
            </w:ins>
          </w:p>
        </w:tc>
        <w:tc>
          <w:tcPr>
            <w:tcW w:w="3678" w:type="pct"/>
            <w:tcBorders>
              <w:top w:val="single" w:sz="6" w:space="0" w:color="000000"/>
              <w:left w:val="single" w:sz="6" w:space="0" w:color="000000"/>
              <w:bottom w:val="single" w:sz="6" w:space="0" w:color="000000"/>
              <w:right w:val="single" w:sz="6" w:space="0" w:color="000000"/>
            </w:tcBorders>
            <w:vAlign w:val="center"/>
          </w:tcPr>
          <w:p w14:paraId="2FB989B5" w14:textId="35312E5D" w:rsidR="00676AC1" w:rsidRPr="003B2883" w:rsidRDefault="00676AC1" w:rsidP="00114B9F">
            <w:pPr>
              <w:pStyle w:val="TAL"/>
              <w:rPr>
                <w:ins w:id="384" w:author="Frank 2021-09" w:date="2021-09-28T10:27:00Z"/>
              </w:rPr>
            </w:pPr>
            <w:ins w:id="385" w:author="Frank 2021-09" w:date="2021-09-28T10:27:00Z">
              <w:r w:rsidRPr="003B2883">
                <w:rPr>
                  <w:rFonts w:hint="eastAsia"/>
                  <w:lang w:eastAsia="zh-CN"/>
                </w:rPr>
                <w:t xml:space="preserve">See </w:t>
              </w:r>
              <w:r>
                <w:rPr>
                  <w:rFonts w:hint="eastAsia"/>
                  <w:lang w:eastAsia="zh-CN"/>
                </w:rPr>
                <w:t>clause</w:t>
              </w:r>
              <w:r w:rsidRPr="003B2883">
                <w:rPr>
                  <w:rFonts w:hint="eastAsia"/>
                  <w:lang w:eastAsia="zh-CN"/>
                </w:rPr>
                <w:t xml:space="preserve"> </w:t>
              </w:r>
              <w:proofErr w:type="gramStart"/>
              <w:r w:rsidRPr="003B2883">
                <w:rPr>
                  <w:rFonts w:hint="eastAsia"/>
                  <w:lang w:eastAsia="zh-CN"/>
                </w:rPr>
                <w:t>6.</w:t>
              </w:r>
            </w:ins>
            <w:ins w:id="386" w:author="Frank 2021-09" w:date="2021-09-28T10:28:00Z">
              <w:r>
                <w:rPr>
                  <w:lang w:eastAsia="zh-CN"/>
                </w:rPr>
                <w:t>x</w:t>
              </w:r>
            </w:ins>
            <w:ins w:id="387" w:author="Frank 2021-09" w:date="2021-09-28T10:27:00Z">
              <w:r w:rsidRPr="003B2883">
                <w:rPr>
                  <w:rFonts w:hint="eastAsia"/>
                  <w:lang w:eastAsia="zh-CN"/>
                </w:rPr>
                <w:t>.</w:t>
              </w:r>
              <w:proofErr w:type="gramEnd"/>
              <w:r w:rsidRPr="003B2883">
                <w:rPr>
                  <w:rFonts w:hint="eastAsia"/>
                  <w:lang w:eastAsia="zh-CN"/>
                </w:rPr>
                <w:t>1</w:t>
              </w:r>
            </w:ins>
          </w:p>
        </w:tc>
      </w:tr>
      <w:tr w:rsidR="00676AC1" w:rsidRPr="003B2883" w14:paraId="4F341C05" w14:textId="77777777" w:rsidTr="00114B9F">
        <w:trPr>
          <w:jc w:val="center"/>
          <w:ins w:id="388" w:author="Frank 2021-09" w:date="2021-09-28T10:27:00Z"/>
        </w:trPr>
        <w:tc>
          <w:tcPr>
            <w:tcW w:w="559" w:type="pct"/>
            <w:tcBorders>
              <w:top w:val="single" w:sz="6" w:space="0" w:color="000000"/>
              <w:left w:val="single" w:sz="6" w:space="0" w:color="000000"/>
              <w:bottom w:val="single" w:sz="6" w:space="0" w:color="000000"/>
              <w:right w:val="single" w:sz="6" w:space="0" w:color="000000"/>
            </w:tcBorders>
          </w:tcPr>
          <w:p w14:paraId="0EAD7EB5" w14:textId="77777777" w:rsidR="00676AC1" w:rsidRPr="003B2883" w:rsidRDefault="00676AC1" w:rsidP="00114B9F">
            <w:pPr>
              <w:pStyle w:val="TAL"/>
              <w:rPr>
                <w:ins w:id="389" w:author="Frank 2021-09" w:date="2021-09-28T10:27:00Z"/>
                <w:lang w:eastAsia="zh-CN"/>
              </w:rPr>
            </w:pPr>
            <w:proofErr w:type="spellStart"/>
            <w:ins w:id="390" w:author="Frank 2021-09" w:date="2021-09-28T10:27:00Z">
              <w:r w:rsidRPr="003B2883">
                <w:t>apiVersion</w:t>
              </w:r>
              <w:proofErr w:type="spellEnd"/>
            </w:ins>
          </w:p>
        </w:tc>
        <w:tc>
          <w:tcPr>
            <w:tcW w:w="763" w:type="pct"/>
            <w:tcBorders>
              <w:top w:val="single" w:sz="6" w:space="0" w:color="000000"/>
              <w:left w:val="single" w:sz="6" w:space="0" w:color="000000"/>
              <w:bottom w:val="single" w:sz="6" w:space="0" w:color="000000"/>
              <w:right w:val="single" w:sz="6" w:space="0" w:color="000000"/>
            </w:tcBorders>
          </w:tcPr>
          <w:p w14:paraId="30E2A91E" w14:textId="77777777" w:rsidR="00676AC1" w:rsidRPr="003B2883" w:rsidRDefault="00676AC1" w:rsidP="00114B9F">
            <w:pPr>
              <w:pStyle w:val="TAL"/>
              <w:rPr>
                <w:ins w:id="391" w:author="Frank 2021-09" w:date="2021-09-28T10:27:00Z"/>
              </w:rPr>
            </w:pPr>
            <w:ins w:id="392" w:author="Frank 2021-09" w:date="2021-09-28T10:27:00Z">
              <w:r>
                <w:t>String</w:t>
              </w:r>
            </w:ins>
          </w:p>
        </w:tc>
        <w:tc>
          <w:tcPr>
            <w:tcW w:w="3678" w:type="pct"/>
            <w:tcBorders>
              <w:top w:val="single" w:sz="6" w:space="0" w:color="000000"/>
              <w:left w:val="single" w:sz="6" w:space="0" w:color="000000"/>
              <w:bottom w:val="single" w:sz="6" w:space="0" w:color="000000"/>
              <w:right w:val="single" w:sz="6" w:space="0" w:color="000000"/>
            </w:tcBorders>
            <w:vAlign w:val="center"/>
          </w:tcPr>
          <w:p w14:paraId="027EA2B1" w14:textId="7957F270" w:rsidR="00676AC1" w:rsidRPr="003B2883" w:rsidRDefault="00676AC1" w:rsidP="00114B9F">
            <w:pPr>
              <w:pStyle w:val="TAL"/>
              <w:rPr>
                <w:ins w:id="393" w:author="Frank 2021-09" w:date="2021-09-28T10:27:00Z"/>
                <w:lang w:eastAsia="zh-CN"/>
              </w:rPr>
            </w:pPr>
            <w:ins w:id="394" w:author="Frank 2021-09" w:date="2021-09-28T10:27:00Z">
              <w:r w:rsidRPr="003B2883">
                <w:t xml:space="preserve">See </w:t>
              </w:r>
              <w:r>
                <w:t>clause</w:t>
              </w:r>
              <w:r w:rsidRPr="003B2883">
                <w:t xml:space="preserve"> </w:t>
              </w:r>
              <w:proofErr w:type="gramStart"/>
              <w:r w:rsidRPr="003B2883">
                <w:t>6.</w:t>
              </w:r>
            </w:ins>
            <w:ins w:id="395" w:author="Frank 2021-09" w:date="2021-09-28T10:28:00Z">
              <w:r>
                <w:t>x</w:t>
              </w:r>
            </w:ins>
            <w:ins w:id="396" w:author="Frank 2021-09" w:date="2021-09-28T10:27:00Z">
              <w:r w:rsidRPr="003B2883">
                <w:t>.</w:t>
              </w:r>
              <w:proofErr w:type="gramEnd"/>
              <w:r w:rsidRPr="003B2883">
                <w:t>1.</w:t>
              </w:r>
            </w:ins>
          </w:p>
        </w:tc>
      </w:tr>
    </w:tbl>
    <w:p w14:paraId="4B47E9DA" w14:textId="3D0E38C5" w:rsidR="00676AC1" w:rsidRDefault="00676AC1">
      <w:pPr>
        <w:rPr>
          <w:noProof/>
        </w:rPr>
      </w:pPr>
    </w:p>
    <w:p w14:paraId="7B50A01F" w14:textId="77777777" w:rsidR="00676AC1" w:rsidRPr="006B5418" w:rsidRDefault="00676AC1" w:rsidP="00676A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1C9B97" w14:textId="3F94C9C1" w:rsidR="00676AC1" w:rsidRPr="003B2883" w:rsidRDefault="00676AC1" w:rsidP="00676AC1">
      <w:pPr>
        <w:pStyle w:val="Heading5"/>
        <w:rPr>
          <w:ins w:id="397" w:author="Frank 2021-09" w:date="2021-09-28T10:29:00Z"/>
        </w:rPr>
      </w:pPr>
      <w:bookmarkStart w:id="398" w:name="_Toc25156310"/>
      <w:bookmarkStart w:id="399" w:name="_Toc34124612"/>
      <w:bookmarkStart w:id="400" w:name="_Toc43207734"/>
      <w:bookmarkStart w:id="401" w:name="_Toc49857206"/>
      <w:bookmarkStart w:id="402" w:name="_Toc56677042"/>
      <w:bookmarkStart w:id="403" w:name="_Toc56691565"/>
      <w:bookmarkStart w:id="404" w:name="_Toc56698829"/>
      <w:bookmarkStart w:id="405" w:name="_Toc81297972"/>
      <w:ins w:id="406" w:author="Frank 2021-09" w:date="2021-09-28T10:29:00Z">
        <w:r w:rsidRPr="003B2883">
          <w:lastRenderedPageBreak/>
          <w:t>6.</w:t>
        </w:r>
        <w:r>
          <w:t>x</w:t>
        </w:r>
        <w:r w:rsidRPr="003B2883">
          <w:t>.3.</w:t>
        </w:r>
        <w:r>
          <w:t>1</w:t>
        </w:r>
        <w:r w:rsidRPr="003B2883">
          <w:t>.3</w:t>
        </w:r>
        <w:r w:rsidRPr="003B2883">
          <w:tab/>
          <w:t>Resource Standard Methods</w:t>
        </w:r>
        <w:bookmarkEnd w:id="398"/>
        <w:bookmarkEnd w:id="399"/>
        <w:bookmarkEnd w:id="400"/>
        <w:bookmarkEnd w:id="401"/>
        <w:bookmarkEnd w:id="402"/>
        <w:bookmarkEnd w:id="403"/>
        <w:bookmarkEnd w:id="404"/>
        <w:bookmarkEnd w:id="405"/>
      </w:ins>
    </w:p>
    <w:p w14:paraId="65A4B8C1" w14:textId="76FBA376" w:rsidR="00676AC1" w:rsidRDefault="00676AC1" w:rsidP="00676AC1">
      <w:pPr>
        <w:rPr>
          <w:noProof/>
        </w:rPr>
      </w:pPr>
      <w:ins w:id="407" w:author="Frank 2021-09" w:date="2021-09-28T10:29:00Z">
        <w:r w:rsidRPr="003B2883">
          <w:rPr>
            <w:rFonts w:hint="eastAsia"/>
          </w:rPr>
          <w:t xml:space="preserve">There are no resource standard methods for the </w:t>
        </w:r>
        <w:r>
          <w:t>N</w:t>
        </w:r>
        <w:r w:rsidRPr="003B2883">
          <w:rPr>
            <w:rFonts w:hint="eastAsia"/>
          </w:rPr>
          <w:t>2</w:t>
        </w:r>
      </w:ins>
      <w:ins w:id="408" w:author="Bruno Landais " w:date="2021-10-07T10:14:00Z">
        <w:r w:rsidR="00BD4657">
          <w:t xml:space="preserve"> </w:t>
        </w:r>
      </w:ins>
      <w:ins w:id="409" w:author="Frank 2021-09" w:date="2021-09-28T10:29:00Z">
        <w:r>
          <w:t>M</w:t>
        </w:r>
        <w:r w:rsidRPr="003B2883">
          <w:rPr>
            <w:rFonts w:hint="eastAsia"/>
          </w:rPr>
          <w:t>essage</w:t>
        </w:r>
        <w:r>
          <w:t xml:space="preserve"> Handler</w:t>
        </w:r>
        <w:r w:rsidRPr="003B2883">
          <w:rPr>
            <w:rFonts w:hint="eastAsia"/>
          </w:rPr>
          <w:t xml:space="preserve"> resource in this release of t</w:t>
        </w:r>
        <w:r w:rsidRPr="003B2883">
          <w:t>his specification</w:t>
        </w:r>
      </w:ins>
    </w:p>
    <w:p w14:paraId="3CFD61C8" w14:textId="77777777" w:rsidR="00342ACF" w:rsidRPr="006B5418" w:rsidRDefault="00342ACF" w:rsidP="00342A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683C21" w14:textId="45CD4315" w:rsidR="00676AC1" w:rsidRPr="003B2883" w:rsidRDefault="00676AC1" w:rsidP="00676AC1">
      <w:pPr>
        <w:pStyle w:val="Heading5"/>
        <w:rPr>
          <w:ins w:id="410" w:author="Frank 2021-09" w:date="2021-09-28T10:30:00Z"/>
        </w:rPr>
      </w:pPr>
      <w:bookmarkStart w:id="411" w:name="_Toc25156311"/>
      <w:bookmarkStart w:id="412" w:name="_Toc34124613"/>
      <w:bookmarkStart w:id="413" w:name="_Toc43207735"/>
      <w:bookmarkStart w:id="414" w:name="_Toc49857207"/>
      <w:bookmarkStart w:id="415" w:name="_Toc56677043"/>
      <w:bookmarkStart w:id="416" w:name="_Toc56691566"/>
      <w:bookmarkStart w:id="417" w:name="_Toc56698830"/>
      <w:bookmarkStart w:id="418" w:name="_Toc81297973"/>
      <w:ins w:id="419" w:author="Frank 2021-09" w:date="2021-09-28T10:30:00Z">
        <w:r w:rsidRPr="003B2883">
          <w:t>6.</w:t>
        </w:r>
        <w:r>
          <w:t>x</w:t>
        </w:r>
        <w:r w:rsidRPr="003B2883">
          <w:t>.3.</w:t>
        </w:r>
        <w:r>
          <w:t>1</w:t>
        </w:r>
        <w:r w:rsidRPr="003B2883">
          <w:t>.4</w:t>
        </w:r>
        <w:r w:rsidRPr="003B2883">
          <w:tab/>
          <w:t>Resource Custom Operations</w:t>
        </w:r>
        <w:bookmarkEnd w:id="411"/>
        <w:bookmarkEnd w:id="412"/>
        <w:bookmarkEnd w:id="413"/>
        <w:bookmarkEnd w:id="414"/>
        <w:bookmarkEnd w:id="415"/>
        <w:bookmarkEnd w:id="416"/>
        <w:bookmarkEnd w:id="417"/>
        <w:bookmarkEnd w:id="418"/>
      </w:ins>
    </w:p>
    <w:p w14:paraId="67D76EC4" w14:textId="0D534813" w:rsidR="00676AC1" w:rsidRPr="003B2883" w:rsidRDefault="00676AC1" w:rsidP="00676AC1">
      <w:pPr>
        <w:pStyle w:val="Heading6"/>
        <w:ind w:left="0" w:firstLine="0"/>
        <w:rPr>
          <w:ins w:id="420" w:author="Frank 2021-09" w:date="2021-09-28T10:30:00Z"/>
        </w:rPr>
      </w:pPr>
      <w:bookmarkStart w:id="421" w:name="_Toc25156312"/>
      <w:bookmarkStart w:id="422" w:name="_Toc34124614"/>
      <w:bookmarkStart w:id="423" w:name="_Toc43207736"/>
      <w:bookmarkStart w:id="424" w:name="_Toc49857208"/>
      <w:bookmarkStart w:id="425" w:name="_Toc56677044"/>
      <w:bookmarkStart w:id="426" w:name="_Toc56691567"/>
      <w:bookmarkStart w:id="427" w:name="_Toc56698831"/>
      <w:bookmarkStart w:id="428" w:name="_Toc81297974"/>
      <w:ins w:id="429" w:author="Frank 2021-09" w:date="2021-09-28T10:30:00Z">
        <w:r w:rsidRPr="003B2883">
          <w:t>6.</w:t>
        </w:r>
        <w:r>
          <w:t>x</w:t>
        </w:r>
        <w:r w:rsidRPr="003B2883">
          <w:t>.3.</w:t>
        </w:r>
        <w:r>
          <w:t>1</w:t>
        </w:r>
        <w:r w:rsidRPr="003B2883">
          <w:t>.4.1</w:t>
        </w:r>
        <w:r w:rsidRPr="003B2883">
          <w:tab/>
          <w:t>Overview</w:t>
        </w:r>
        <w:bookmarkEnd w:id="421"/>
        <w:bookmarkEnd w:id="422"/>
        <w:bookmarkEnd w:id="423"/>
        <w:bookmarkEnd w:id="424"/>
        <w:bookmarkEnd w:id="425"/>
        <w:bookmarkEnd w:id="426"/>
        <w:bookmarkEnd w:id="427"/>
        <w:bookmarkEnd w:id="428"/>
      </w:ins>
    </w:p>
    <w:p w14:paraId="4EC1388F" w14:textId="1F1A4FA6" w:rsidR="00676AC1" w:rsidRPr="003B2883" w:rsidRDefault="00676AC1" w:rsidP="00676AC1">
      <w:pPr>
        <w:pStyle w:val="TH"/>
        <w:rPr>
          <w:ins w:id="430" w:author="Frank 2021-09" w:date="2021-09-28T10:30:00Z"/>
        </w:rPr>
      </w:pPr>
      <w:ins w:id="431" w:author="Frank 2021-09" w:date="2021-09-28T10:30:00Z">
        <w:r w:rsidRPr="003B2883">
          <w:t>Table 6.</w:t>
        </w:r>
        <w:r>
          <w:t>x</w:t>
        </w:r>
        <w:r w:rsidRPr="003B2883">
          <w:t>.3.</w:t>
        </w:r>
        <w:r>
          <w:t>1</w:t>
        </w:r>
        <w:r w:rsidRPr="003B2883">
          <w:t>.4.1-1: Custom operations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676AC1" w:rsidRPr="003B2883" w14:paraId="53F5C74E" w14:textId="77777777" w:rsidTr="00114B9F">
        <w:trPr>
          <w:jc w:val="center"/>
          <w:ins w:id="432" w:author="Frank 2021-09" w:date="2021-09-28T10:30:00Z"/>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5A39A3E" w14:textId="77777777" w:rsidR="00676AC1" w:rsidRPr="003B2883" w:rsidRDefault="00676AC1" w:rsidP="00114B9F">
            <w:pPr>
              <w:pStyle w:val="TAH"/>
              <w:rPr>
                <w:ins w:id="433" w:author="Frank 2021-09" w:date="2021-09-28T10:30:00Z"/>
              </w:rPr>
            </w:pPr>
            <w:ins w:id="434" w:author="Frank 2021-09" w:date="2021-09-28T10:30:00Z">
              <w:r w:rsidRPr="00240D89">
                <w:t>Operation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6123A0" w14:textId="77777777" w:rsidR="00676AC1" w:rsidRPr="003B2883" w:rsidRDefault="00676AC1" w:rsidP="00114B9F">
            <w:pPr>
              <w:pStyle w:val="TAH"/>
              <w:rPr>
                <w:ins w:id="435" w:author="Frank 2021-09" w:date="2021-09-28T10:30:00Z"/>
              </w:rPr>
            </w:pPr>
            <w:ins w:id="436" w:author="Frank 2021-09" w:date="2021-09-28T10:30:00Z">
              <w:r w:rsidRPr="003B2883">
                <w:t xml:space="preserve">Custom </w:t>
              </w:r>
              <w:proofErr w:type="spellStart"/>
              <w:r w:rsidRPr="003B2883">
                <w:t>operaration</w:t>
              </w:r>
              <w:proofErr w:type="spellEnd"/>
              <w:r w:rsidRPr="003B2883">
                <w:t xml:space="preserve"> URI</w:t>
              </w:r>
            </w:ins>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A08891" w14:textId="77777777" w:rsidR="00676AC1" w:rsidRPr="003B2883" w:rsidRDefault="00676AC1" w:rsidP="00114B9F">
            <w:pPr>
              <w:pStyle w:val="TAH"/>
              <w:rPr>
                <w:ins w:id="437" w:author="Frank 2021-09" w:date="2021-09-28T10:30:00Z"/>
              </w:rPr>
            </w:pPr>
            <w:ins w:id="438" w:author="Frank 2021-09" w:date="2021-09-28T10:30:00Z">
              <w:r w:rsidRPr="003B2883">
                <w:t>Mapped HTTP method</w:t>
              </w:r>
            </w:ins>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5B5A1" w14:textId="77777777" w:rsidR="00676AC1" w:rsidRDefault="00676AC1" w:rsidP="00114B9F">
            <w:pPr>
              <w:pStyle w:val="TAH"/>
              <w:rPr>
                <w:ins w:id="439" w:author="Bruno Landais " w:date="2021-10-07T10:14:00Z"/>
              </w:rPr>
            </w:pPr>
            <w:ins w:id="440" w:author="Frank 2021-09" w:date="2021-09-28T10:30:00Z">
              <w:r w:rsidRPr="003B2883">
                <w:t>Description</w:t>
              </w:r>
            </w:ins>
          </w:p>
          <w:p w14:paraId="5EA3FB8A" w14:textId="41F9D244" w:rsidR="00BD4657" w:rsidRPr="003B2883" w:rsidRDefault="00BD4657" w:rsidP="00114B9F">
            <w:pPr>
              <w:pStyle w:val="TAH"/>
              <w:rPr>
                <w:ins w:id="441" w:author="Frank 2021-09" w:date="2021-09-28T10:30:00Z"/>
              </w:rPr>
            </w:pPr>
            <w:ins w:id="442" w:author="Bruno Landais " w:date="2021-10-07T10:14:00Z">
              <w:r>
                <w:t>(service ope</w:t>
              </w:r>
            </w:ins>
            <w:ins w:id="443" w:author="Bruno Landais " w:date="2021-10-07T10:15:00Z">
              <w:r>
                <w:t>ration)</w:t>
              </w:r>
            </w:ins>
          </w:p>
        </w:tc>
      </w:tr>
      <w:tr w:rsidR="00676AC1" w:rsidRPr="003B2883" w14:paraId="478DEEDF" w14:textId="77777777" w:rsidTr="00114B9F">
        <w:trPr>
          <w:jc w:val="center"/>
          <w:ins w:id="444" w:author="Frank 2021-09" w:date="2021-09-28T10:30:00Z"/>
        </w:trPr>
        <w:tc>
          <w:tcPr>
            <w:tcW w:w="1351" w:type="pct"/>
            <w:tcBorders>
              <w:top w:val="single" w:sz="4" w:space="0" w:color="auto"/>
              <w:left w:val="single" w:sz="4" w:space="0" w:color="auto"/>
              <w:bottom w:val="single" w:sz="4" w:space="0" w:color="auto"/>
              <w:right w:val="single" w:sz="4" w:space="0" w:color="auto"/>
            </w:tcBorders>
          </w:tcPr>
          <w:p w14:paraId="16EBE3F0" w14:textId="77777777" w:rsidR="00676AC1" w:rsidRPr="003B2883" w:rsidRDefault="00676AC1" w:rsidP="00114B9F">
            <w:pPr>
              <w:pStyle w:val="TAL"/>
              <w:rPr>
                <w:ins w:id="445" w:author="Frank 2021-09" w:date="2021-09-28T10:30:00Z"/>
              </w:rPr>
            </w:pPr>
            <w:ins w:id="446" w:author="Frank 2021-09" w:date="2021-09-28T10:30:00Z">
              <w:r w:rsidRPr="00240D89">
                <w:t>transfer</w:t>
              </w:r>
            </w:ins>
          </w:p>
        </w:tc>
        <w:tc>
          <w:tcPr>
            <w:tcW w:w="1351" w:type="pct"/>
            <w:tcBorders>
              <w:top w:val="single" w:sz="4" w:space="0" w:color="auto"/>
              <w:left w:val="single" w:sz="4" w:space="0" w:color="auto"/>
              <w:bottom w:val="single" w:sz="4" w:space="0" w:color="auto"/>
              <w:right w:val="single" w:sz="4" w:space="0" w:color="auto"/>
            </w:tcBorders>
            <w:hideMark/>
          </w:tcPr>
          <w:p w14:paraId="7294378A" w14:textId="092BB6E3" w:rsidR="00676AC1" w:rsidRPr="003B2883" w:rsidRDefault="00BD4657" w:rsidP="00114B9F">
            <w:pPr>
              <w:pStyle w:val="TAL"/>
              <w:rPr>
                <w:ins w:id="447" w:author="Frank 2021-09" w:date="2021-09-28T10:30:00Z"/>
              </w:rPr>
            </w:pPr>
            <w:ins w:id="448" w:author="Bruno Landais " w:date="2021-10-07T10:15:00Z">
              <w:r w:rsidRPr="003B2883">
                <w:t>/n2-messages/</w:t>
              </w:r>
            </w:ins>
            <w:ins w:id="449" w:author="Frank 2021-09" w:date="2021-09-28T10:30:00Z">
              <w:r w:rsidR="00676AC1" w:rsidRPr="003B2883">
                <w:t>transfer</w:t>
              </w:r>
            </w:ins>
          </w:p>
        </w:tc>
        <w:tc>
          <w:tcPr>
            <w:tcW w:w="703" w:type="pct"/>
            <w:tcBorders>
              <w:top w:val="single" w:sz="4" w:space="0" w:color="auto"/>
              <w:left w:val="single" w:sz="4" w:space="0" w:color="auto"/>
              <w:bottom w:val="single" w:sz="4" w:space="0" w:color="auto"/>
              <w:right w:val="single" w:sz="4" w:space="0" w:color="auto"/>
            </w:tcBorders>
            <w:hideMark/>
          </w:tcPr>
          <w:p w14:paraId="3B23A2AB" w14:textId="77777777" w:rsidR="00676AC1" w:rsidRPr="003B2883" w:rsidRDefault="00676AC1" w:rsidP="00114B9F">
            <w:pPr>
              <w:pStyle w:val="TAL"/>
              <w:rPr>
                <w:ins w:id="450" w:author="Frank 2021-09" w:date="2021-09-28T10:30:00Z"/>
              </w:rPr>
            </w:pPr>
            <w:ins w:id="451" w:author="Frank 2021-09" w:date="2021-09-28T10:30:00Z">
              <w:r w:rsidRPr="003B2883">
                <w:t>POST</w:t>
              </w:r>
            </w:ins>
          </w:p>
        </w:tc>
        <w:tc>
          <w:tcPr>
            <w:tcW w:w="1594" w:type="pct"/>
            <w:tcBorders>
              <w:top w:val="single" w:sz="4" w:space="0" w:color="auto"/>
              <w:left w:val="single" w:sz="4" w:space="0" w:color="auto"/>
              <w:bottom w:val="single" w:sz="4" w:space="0" w:color="auto"/>
              <w:right w:val="single" w:sz="4" w:space="0" w:color="auto"/>
            </w:tcBorders>
            <w:hideMark/>
          </w:tcPr>
          <w:p w14:paraId="61244592" w14:textId="3CA20369" w:rsidR="00676AC1" w:rsidRPr="003B2883" w:rsidRDefault="00BD4657" w:rsidP="00114B9F">
            <w:pPr>
              <w:pStyle w:val="TAL"/>
              <w:rPr>
                <w:ins w:id="452" w:author="Frank 2021-09" w:date="2021-09-28T10:30:00Z"/>
              </w:rPr>
            </w:pPr>
            <w:ins w:id="453" w:author="Bruno Landais " w:date="2021-10-07T10:15:00Z">
              <w:r>
                <w:t>N2MessageTransfer</w:t>
              </w:r>
            </w:ins>
          </w:p>
        </w:tc>
      </w:tr>
    </w:tbl>
    <w:p w14:paraId="4F643B6C" w14:textId="3B2D1F22" w:rsidR="00676AC1" w:rsidRDefault="00676AC1" w:rsidP="00EC486E"/>
    <w:p w14:paraId="03005D07" w14:textId="77777777" w:rsidR="004D1A8C" w:rsidRPr="006B5418" w:rsidRDefault="004D1A8C" w:rsidP="004D1A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F3F994B" w14:textId="1851D1FC" w:rsidR="00DD08DA" w:rsidRPr="003B2883" w:rsidRDefault="00676AC1">
      <w:pPr>
        <w:pStyle w:val="Heading6"/>
        <w:rPr>
          <w:ins w:id="454" w:author="Frank 2021-09" w:date="2021-09-27T15:03:00Z"/>
        </w:rPr>
        <w:pPrChange w:id="455" w:author="Frank 2021-09" w:date="2021-09-28T10:32:00Z">
          <w:pPr>
            <w:pStyle w:val="Heading5"/>
          </w:pPr>
        </w:pPrChange>
      </w:pPr>
      <w:ins w:id="456" w:author="Frank 2021-09" w:date="2021-09-28T10:32:00Z">
        <w:r w:rsidRPr="003B2883">
          <w:t>6.</w:t>
        </w:r>
        <w:r>
          <w:t>x</w:t>
        </w:r>
        <w:r w:rsidRPr="003B2883">
          <w:t>.3.</w:t>
        </w:r>
        <w:r>
          <w:t>1</w:t>
        </w:r>
        <w:r w:rsidRPr="003B2883">
          <w:t>.4.</w:t>
        </w:r>
        <w:r>
          <w:t>2</w:t>
        </w:r>
      </w:ins>
      <w:ins w:id="457" w:author="Frank 2021-09" w:date="2021-09-27T15:03:00Z">
        <w:r w:rsidR="00DD08DA" w:rsidRPr="003B2883">
          <w:tab/>
        </w:r>
      </w:ins>
      <w:ins w:id="458" w:author="Frank 2021-09" w:date="2021-09-27T15:05:00Z">
        <w:r w:rsidR="00C61A24" w:rsidRPr="003B2883">
          <w:t xml:space="preserve">Operation: </w:t>
        </w:r>
        <w:r w:rsidR="00C61A24" w:rsidRPr="003B2883">
          <w:rPr>
            <w:lang w:eastAsia="zh-CN"/>
          </w:rPr>
          <w:t>transfer</w:t>
        </w:r>
      </w:ins>
    </w:p>
    <w:p w14:paraId="29A549CA" w14:textId="1001CAD7" w:rsidR="00C61A24" w:rsidRPr="004D1A8C" w:rsidRDefault="00676AC1">
      <w:pPr>
        <w:pStyle w:val="Heading7"/>
        <w:rPr>
          <w:ins w:id="459" w:author="Frank 2021-09" w:date="2021-09-27T15:06:00Z"/>
        </w:rPr>
      </w:pPr>
      <w:bookmarkStart w:id="460" w:name="_Toc43207738"/>
      <w:bookmarkStart w:id="461" w:name="_Toc81297976"/>
      <w:ins w:id="462" w:author="Frank 2021-09" w:date="2021-09-28T10:32:00Z">
        <w:r w:rsidRPr="00676AC1">
          <w:t>6.x</w:t>
        </w:r>
        <w:r w:rsidRPr="004D1A8C">
          <w:t>.3.1.4.2</w:t>
        </w:r>
      </w:ins>
      <w:ins w:id="463" w:author="Frank 2021-09" w:date="2021-09-27T15:06:00Z">
        <w:r w:rsidR="00C61A24" w:rsidRPr="004D1A8C">
          <w:t>.1</w:t>
        </w:r>
        <w:r w:rsidR="00C61A24" w:rsidRPr="004D1A8C">
          <w:tab/>
          <w:t>Description</w:t>
        </w:r>
        <w:bookmarkEnd w:id="460"/>
        <w:bookmarkEnd w:id="461"/>
      </w:ins>
    </w:p>
    <w:p w14:paraId="450C9589" w14:textId="5C715994" w:rsidR="00C61A24" w:rsidRPr="003B2883" w:rsidRDefault="00676AC1" w:rsidP="00C61A24">
      <w:pPr>
        <w:rPr>
          <w:ins w:id="464" w:author="Frank 2021-09" w:date="2021-09-27T15:06:00Z"/>
        </w:rPr>
      </w:pPr>
      <w:ins w:id="465" w:author="Frank 2021-09" w:date="2021-09-28T10:33:00Z">
        <w:r w:rsidRPr="003B2883">
          <w:t xml:space="preserve">The </w:t>
        </w:r>
      </w:ins>
      <w:ins w:id="466" w:author="Bruno Landais " w:date="2021-10-07T10:16:00Z">
        <w:r w:rsidR="00BD4657" w:rsidRPr="003B2883">
          <w:t>/n2-messages</w:t>
        </w:r>
      </w:ins>
      <w:ins w:id="467" w:author="Frank 2021-09" w:date="2021-09-28T10:33:00Z">
        <w:r w:rsidRPr="003B2883">
          <w:t xml:space="preserve">/transfer custom operation </w:t>
        </w:r>
      </w:ins>
      <w:ins w:id="468" w:author="Frank 2021-09" w:date="2021-09-27T15:06:00Z">
        <w:r w:rsidR="00C61A24" w:rsidRPr="003B2883">
          <w:t xml:space="preserve">is used to initiate a </w:t>
        </w:r>
      </w:ins>
      <w:ins w:id="469" w:author="Frank 2021-09" w:date="2021-09-28T10:33:00Z">
        <w:r>
          <w:t xml:space="preserve">MBS related </w:t>
        </w:r>
      </w:ins>
      <w:ins w:id="470" w:author="Frank 2021-09" w:date="2021-09-27T15:06:00Z">
        <w:r w:rsidR="00C61A24" w:rsidRPr="003B2883">
          <w:t xml:space="preserve">N2 information transfer to the </w:t>
        </w:r>
      </w:ins>
      <w:ins w:id="471" w:author="Bruno Landais " w:date="2021-10-07T10:16:00Z">
        <w:r w:rsidR="00BD4657">
          <w:t>NG-RAN</w:t>
        </w:r>
      </w:ins>
      <w:ins w:id="472" w:author="Frank 2021-09" w:date="2021-09-27T15:06:00Z">
        <w:r w:rsidR="00C61A24" w:rsidRPr="003B2883">
          <w:t xml:space="preserve"> nodes</w:t>
        </w:r>
      </w:ins>
      <w:ins w:id="473" w:author="Bruno Landais " w:date="2021-10-07T10:16:00Z">
        <w:r w:rsidR="00BD4657">
          <w:t xml:space="preserve"> serving</w:t>
        </w:r>
      </w:ins>
      <w:ins w:id="474" w:author="Frank 2021-09" w:date="2021-09-27T15:41:00Z">
        <w:r w:rsidR="009F77E9">
          <w:t xml:space="preserve"> a</w:t>
        </w:r>
      </w:ins>
      <w:ins w:id="475" w:author="Bruno Landais " w:date="2021-10-07T10:16:00Z">
        <w:r w:rsidR="00BD4657">
          <w:t xml:space="preserve"> multicast</w:t>
        </w:r>
      </w:ins>
      <w:ins w:id="476" w:author="Frank 2021-09" w:date="2021-09-27T15:41:00Z">
        <w:r w:rsidR="009F77E9">
          <w:t xml:space="preserve"> MBS </w:t>
        </w:r>
      </w:ins>
      <w:ins w:id="477" w:author="Bruno Landais " w:date="2021-10-07T10:16:00Z">
        <w:r w:rsidR="00BD4657">
          <w:t>s</w:t>
        </w:r>
      </w:ins>
      <w:ins w:id="478" w:author="Frank 2021-09" w:date="2021-09-27T15:41:00Z">
        <w:r w:rsidR="009F77E9">
          <w:t>ession</w:t>
        </w:r>
      </w:ins>
      <w:ins w:id="479" w:author="Frank 2021-09" w:date="2021-09-27T15:06:00Z">
        <w:r w:rsidR="00C61A24" w:rsidRPr="003B2883">
          <w:t>. This custom operation uses the HTTP POST method.</w:t>
        </w:r>
      </w:ins>
    </w:p>
    <w:p w14:paraId="5A7B0861" w14:textId="79881949" w:rsidR="00342ACF" w:rsidRDefault="00342ACF">
      <w:pPr>
        <w:rPr>
          <w:noProof/>
        </w:rPr>
      </w:pPr>
    </w:p>
    <w:p w14:paraId="2296406E" w14:textId="3A1AD790" w:rsidR="00342ACF" w:rsidRPr="006B5418" w:rsidRDefault="00342ACF" w:rsidP="003344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F575212" w14:textId="71AA7761" w:rsidR="0029428E" w:rsidRPr="003B2883" w:rsidRDefault="004D1A8C" w:rsidP="004D1A8C">
      <w:pPr>
        <w:pStyle w:val="Heading7"/>
        <w:rPr>
          <w:ins w:id="480" w:author="Frank 2021-09" w:date="2021-09-27T15:42:00Z"/>
        </w:rPr>
      </w:pPr>
      <w:bookmarkStart w:id="481" w:name="_Toc43207739"/>
      <w:bookmarkStart w:id="482" w:name="_Toc81297977"/>
      <w:ins w:id="483" w:author="Frank 2021-09" w:date="2021-09-28T10:34:00Z">
        <w:r w:rsidRPr="00676AC1">
          <w:t>6.x</w:t>
        </w:r>
        <w:r w:rsidRPr="00114B9F">
          <w:t>.3.1.4.2</w:t>
        </w:r>
      </w:ins>
      <w:ins w:id="484" w:author="Frank 2021-09" w:date="2021-09-27T15:42:00Z">
        <w:r w:rsidR="0029428E">
          <w:t>.2</w:t>
        </w:r>
        <w:r w:rsidR="0029428E" w:rsidRPr="003B2883">
          <w:tab/>
        </w:r>
        <w:r w:rsidR="0029428E" w:rsidRPr="004D1A8C">
          <w:t>Operation</w:t>
        </w:r>
        <w:r w:rsidR="0029428E" w:rsidRPr="003B2883">
          <w:t xml:space="preserve"> Definition</w:t>
        </w:r>
        <w:bookmarkEnd w:id="481"/>
        <w:bookmarkEnd w:id="482"/>
      </w:ins>
    </w:p>
    <w:p w14:paraId="03F46E36" w14:textId="1EF58C8B" w:rsidR="0029428E" w:rsidRPr="003B2883" w:rsidRDefault="0029428E" w:rsidP="0029428E">
      <w:pPr>
        <w:rPr>
          <w:ins w:id="485" w:author="Frank 2021-09" w:date="2021-09-27T15:42:00Z"/>
        </w:rPr>
      </w:pPr>
      <w:ins w:id="486" w:author="Frank 2021-09" w:date="2021-09-27T15:42:00Z">
        <w:r w:rsidRPr="003B2883">
          <w:t xml:space="preserve">This operation shall support the request data structures specified in table </w:t>
        </w:r>
      </w:ins>
      <w:ins w:id="487" w:author="Frank 2021-09" w:date="2021-09-28T10:35:00Z">
        <w:r w:rsidR="004D1A8C" w:rsidRPr="00676AC1">
          <w:t>6.x</w:t>
        </w:r>
        <w:r w:rsidR="004D1A8C" w:rsidRPr="00114B9F">
          <w:t>.3.1.4.2</w:t>
        </w:r>
      </w:ins>
      <w:ins w:id="488" w:author="Frank 2021-09" w:date="2021-09-27T15:42:00Z">
        <w:r w:rsidRPr="003B2883">
          <w:t xml:space="preserve">-1 and the response data structure and response codes specified in table </w:t>
        </w:r>
      </w:ins>
      <w:ins w:id="489" w:author="Frank 2021-09" w:date="2021-09-28T10:35:00Z">
        <w:r w:rsidR="004D1A8C" w:rsidRPr="00676AC1">
          <w:t>6.x</w:t>
        </w:r>
        <w:r w:rsidR="004D1A8C" w:rsidRPr="00114B9F">
          <w:t>.3.1.4.2</w:t>
        </w:r>
      </w:ins>
      <w:ins w:id="490" w:author="Frank 2021-09" w:date="2021-09-27T15:42:00Z">
        <w:r w:rsidRPr="003B2883">
          <w:t>-2.</w:t>
        </w:r>
      </w:ins>
    </w:p>
    <w:p w14:paraId="5334AFDC" w14:textId="28DA0FB8" w:rsidR="0029428E" w:rsidRPr="003B2883" w:rsidRDefault="0029428E" w:rsidP="0029428E">
      <w:pPr>
        <w:pStyle w:val="TH"/>
        <w:rPr>
          <w:ins w:id="491" w:author="Frank 2021-09" w:date="2021-09-27T15:42:00Z"/>
        </w:rPr>
      </w:pPr>
      <w:ins w:id="492" w:author="Frank 2021-09" w:date="2021-09-27T15:42:00Z">
        <w:r w:rsidRPr="003B2883">
          <w:t xml:space="preserve">Table </w:t>
        </w:r>
      </w:ins>
      <w:ins w:id="493" w:author="Frank 2021-09" w:date="2021-09-28T10:34:00Z">
        <w:r w:rsidR="004D1A8C" w:rsidRPr="00676AC1">
          <w:t>6.x</w:t>
        </w:r>
        <w:r w:rsidR="004D1A8C" w:rsidRPr="00114B9F">
          <w:t>.3.1.4.2</w:t>
        </w:r>
      </w:ins>
      <w:ins w:id="494" w:author="Frank 2021-09 Rev1" w:date="2021-09-30T23:43:00Z">
        <w:r w:rsidR="0062601F">
          <w:t>.2</w:t>
        </w:r>
      </w:ins>
      <w:ins w:id="495" w:author="Frank 2021-09" w:date="2021-09-27T15:42:00Z">
        <w:r w:rsidRPr="003B2883">
          <w:t xml:space="preserve">-1: Data structures supported by the </w:t>
        </w:r>
        <w:r w:rsidRPr="003B2883">
          <w:rPr>
            <w:rFonts w:hint="eastAsia"/>
            <w:lang w:eastAsia="zh-CN"/>
          </w:rPr>
          <w:t>POST</w:t>
        </w:r>
        <w:r w:rsidRPr="003B2883">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9428E" w:rsidRPr="003B2883" w14:paraId="6D703BD1" w14:textId="77777777" w:rsidTr="00114B9F">
        <w:trPr>
          <w:jc w:val="center"/>
          <w:ins w:id="496" w:author="Frank 2021-09" w:date="2021-09-27T15:4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B6523" w14:textId="77777777" w:rsidR="0029428E" w:rsidRPr="003B2883" w:rsidRDefault="0029428E" w:rsidP="00114B9F">
            <w:pPr>
              <w:pStyle w:val="TAH"/>
              <w:rPr>
                <w:ins w:id="497" w:author="Frank 2021-09" w:date="2021-09-27T15:42:00Z"/>
              </w:rPr>
            </w:pPr>
            <w:ins w:id="498" w:author="Frank 2021-09" w:date="2021-09-27T15:42: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273BDDE" w14:textId="77777777" w:rsidR="0029428E" w:rsidRPr="003B2883" w:rsidRDefault="0029428E" w:rsidP="00114B9F">
            <w:pPr>
              <w:pStyle w:val="TAH"/>
              <w:rPr>
                <w:ins w:id="499" w:author="Frank 2021-09" w:date="2021-09-27T15:42:00Z"/>
              </w:rPr>
            </w:pPr>
            <w:ins w:id="500" w:author="Frank 2021-09" w:date="2021-09-27T15:42:00Z">
              <w:r w:rsidRPr="003B2883">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47B26E" w14:textId="77777777" w:rsidR="0029428E" w:rsidRPr="003B2883" w:rsidRDefault="0029428E" w:rsidP="00114B9F">
            <w:pPr>
              <w:pStyle w:val="TAH"/>
              <w:rPr>
                <w:ins w:id="501" w:author="Frank 2021-09" w:date="2021-09-27T15:42:00Z"/>
              </w:rPr>
            </w:pPr>
            <w:ins w:id="502" w:author="Frank 2021-09" w:date="2021-09-27T15:42:00Z">
              <w:r w:rsidRPr="003B2883">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951C6C" w14:textId="77777777" w:rsidR="0029428E" w:rsidRPr="003B2883" w:rsidRDefault="0029428E" w:rsidP="00114B9F">
            <w:pPr>
              <w:pStyle w:val="TAH"/>
              <w:rPr>
                <w:ins w:id="503" w:author="Frank 2021-09" w:date="2021-09-27T15:42:00Z"/>
              </w:rPr>
            </w:pPr>
            <w:ins w:id="504" w:author="Frank 2021-09" w:date="2021-09-27T15:42:00Z">
              <w:r w:rsidRPr="003B2883">
                <w:t>Description</w:t>
              </w:r>
            </w:ins>
          </w:p>
        </w:tc>
      </w:tr>
      <w:tr w:rsidR="0029428E" w:rsidRPr="003B2883" w14:paraId="6F14913F" w14:textId="77777777" w:rsidTr="00114B9F">
        <w:trPr>
          <w:jc w:val="center"/>
          <w:ins w:id="505" w:author="Frank 2021-09" w:date="2021-09-27T15: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B39FF0" w14:textId="3CF2B539" w:rsidR="0029428E" w:rsidRPr="003B2883" w:rsidRDefault="0029428E" w:rsidP="00114B9F">
            <w:pPr>
              <w:pStyle w:val="TAL"/>
              <w:rPr>
                <w:ins w:id="506" w:author="Frank 2021-09" w:date="2021-09-27T15:42:00Z"/>
              </w:rPr>
            </w:pPr>
            <w:ins w:id="507" w:author="Frank 2021-09" w:date="2021-09-27T15:42:00Z">
              <w:r>
                <w:t>Mbs</w:t>
              </w:r>
              <w:r w:rsidRPr="003B2883">
                <w:t>N2</w:t>
              </w:r>
            </w:ins>
            <w:ins w:id="508" w:author="Frank 2021-09" w:date="2021-09-27T18:57:00Z">
              <w:r w:rsidR="0080032E">
                <w:t>Message</w:t>
              </w:r>
            </w:ins>
            <w:ins w:id="509" w:author="Frank 2021-09" w:date="2021-09-27T15:42:00Z">
              <w:r w:rsidRPr="003B2883">
                <w:t>TransferReqData</w:t>
              </w:r>
            </w:ins>
          </w:p>
        </w:tc>
        <w:tc>
          <w:tcPr>
            <w:tcW w:w="425" w:type="dxa"/>
            <w:tcBorders>
              <w:top w:val="single" w:sz="4" w:space="0" w:color="auto"/>
              <w:left w:val="single" w:sz="6" w:space="0" w:color="000000"/>
              <w:bottom w:val="single" w:sz="6" w:space="0" w:color="000000"/>
              <w:right w:val="single" w:sz="6" w:space="0" w:color="000000"/>
            </w:tcBorders>
          </w:tcPr>
          <w:p w14:paraId="570B79F3" w14:textId="77777777" w:rsidR="0029428E" w:rsidRPr="003B2883" w:rsidRDefault="0029428E" w:rsidP="00114B9F">
            <w:pPr>
              <w:pStyle w:val="TAC"/>
              <w:rPr>
                <w:ins w:id="510" w:author="Frank 2021-09" w:date="2021-09-27T15:42:00Z"/>
                <w:lang w:eastAsia="zh-CN"/>
              </w:rPr>
            </w:pPr>
            <w:ins w:id="511" w:author="Frank 2021-09" w:date="2021-09-27T15:42:00Z">
              <w:r w:rsidRPr="003B2883">
                <w:rPr>
                  <w:rFonts w:hint="eastAsia"/>
                  <w:lang w:eastAsia="zh-CN"/>
                </w:rPr>
                <w:t>M</w:t>
              </w:r>
            </w:ins>
          </w:p>
        </w:tc>
        <w:tc>
          <w:tcPr>
            <w:tcW w:w="1276" w:type="dxa"/>
            <w:tcBorders>
              <w:top w:val="single" w:sz="4" w:space="0" w:color="auto"/>
              <w:left w:val="single" w:sz="6" w:space="0" w:color="000000"/>
              <w:bottom w:val="single" w:sz="6" w:space="0" w:color="000000"/>
              <w:right w:val="single" w:sz="6" w:space="0" w:color="000000"/>
            </w:tcBorders>
          </w:tcPr>
          <w:p w14:paraId="6E524F38" w14:textId="77777777" w:rsidR="0029428E" w:rsidRPr="003B2883" w:rsidRDefault="0029428E" w:rsidP="00114B9F">
            <w:pPr>
              <w:pStyle w:val="TAL"/>
              <w:rPr>
                <w:ins w:id="512" w:author="Frank 2021-09" w:date="2021-09-27T15:42:00Z"/>
                <w:lang w:eastAsia="zh-CN"/>
              </w:rPr>
            </w:pPr>
            <w:ins w:id="513" w:author="Frank 2021-09" w:date="2021-09-27T15:42:00Z">
              <w:r w:rsidRPr="003B2883">
                <w:rPr>
                  <w:rFonts w:hint="eastAsia"/>
                  <w:lang w:eastAsia="zh-CN"/>
                </w:rP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B5FF6B" w14:textId="0386666D" w:rsidR="0029428E" w:rsidRPr="003B2883" w:rsidRDefault="0029428E" w:rsidP="00114B9F">
            <w:pPr>
              <w:pStyle w:val="TAL"/>
              <w:rPr>
                <w:ins w:id="514" w:author="Frank 2021-09" w:date="2021-09-27T15:42:00Z"/>
              </w:rPr>
            </w:pPr>
            <w:ins w:id="515" w:author="Frank 2021-09" w:date="2021-09-27T15:42:00Z">
              <w:r w:rsidRPr="003B2883">
                <w:t xml:space="preserve">Representation of the data </w:t>
              </w:r>
              <w:r>
                <w:t xml:space="preserve">related to a </w:t>
              </w:r>
            </w:ins>
            <w:ins w:id="516" w:author="Bruno Landais " w:date="2021-10-07T10:24:00Z">
              <w:r w:rsidR="00D65DBA">
                <w:t xml:space="preserve">multicast </w:t>
              </w:r>
            </w:ins>
            <w:ins w:id="517" w:author="Frank 2021-09" w:date="2021-09-27T15:42:00Z">
              <w:r>
                <w:t xml:space="preserve">MBS session </w:t>
              </w:r>
              <w:r w:rsidRPr="003B2883">
                <w:t xml:space="preserve">to be sent to the </w:t>
              </w:r>
            </w:ins>
            <w:ins w:id="518" w:author="Bruno Landais " w:date="2021-10-07T10:24:00Z">
              <w:r w:rsidR="00D65DBA">
                <w:t xml:space="preserve">NG-RAN </w:t>
              </w:r>
            </w:ins>
            <w:ins w:id="519" w:author="Frank 2021-09" w:date="2021-09-27T15:42:00Z">
              <w:r w:rsidRPr="003B2883">
                <w:t xml:space="preserve">node(s) by the AMF. </w:t>
              </w:r>
            </w:ins>
          </w:p>
        </w:tc>
      </w:tr>
    </w:tbl>
    <w:p w14:paraId="031514E0" w14:textId="77777777" w:rsidR="0029428E" w:rsidRPr="003B2883" w:rsidRDefault="0029428E" w:rsidP="0029428E">
      <w:pPr>
        <w:rPr>
          <w:ins w:id="520" w:author="Frank 2021-09" w:date="2021-09-27T15:42:00Z"/>
        </w:rPr>
      </w:pPr>
    </w:p>
    <w:p w14:paraId="5ACE99EF" w14:textId="35364727" w:rsidR="0029428E" w:rsidRPr="003B2883" w:rsidRDefault="0029428E" w:rsidP="0029428E">
      <w:pPr>
        <w:pStyle w:val="TH"/>
        <w:rPr>
          <w:ins w:id="521" w:author="Frank 2021-09" w:date="2021-09-27T15:42:00Z"/>
        </w:rPr>
      </w:pPr>
      <w:ins w:id="522" w:author="Frank 2021-09" w:date="2021-09-27T15:42:00Z">
        <w:r w:rsidRPr="003B2883">
          <w:lastRenderedPageBreak/>
          <w:t xml:space="preserve">Table </w:t>
        </w:r>
      </w:ins>
      <w:ins w:id="523" w:author="Frank 2021-09" w:date="2021-09-28T10:34:00Z">
        <w:r w:rsidR="004D1A8C" w:rsidRPr="00676AC1">
          <w:t>6.x</w:t>
        </w:r>
        <w:r w:rsidR="004D1A8C" w:rsidRPr="00114B9F">
          <w:t>.3.1.4.2</w:t>
        </w:r>
      </w:ins>
      <w:ins w:id="524" w:author="Frank 2021-09 Rev1" w:date="2021-09-30T23:43:00Z">
        <w:r w:rsidR="0062601F">
          <w:t>.2</w:t>
        </w:r>
      </w:ins>
      <w:ins w:id="525" w:author="Frank 2021-09" w:date="2021-09-27T15:42:00Z">
        <w:r w:rsidRPr="003B2883">
          <w:t>-2: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9428E" w:rsidRPr="003B2883" w14:paraId="69449FAF" w14:textId="77777777" w:rsidTr="00114B9F">
        <w:trPr>
          <w:jc w:val="center"/>
          <w:ins w:id="526" w:author="Frank 2021-09" w:date="2021-09-27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F44762" w14:textId="77777777" w:rsidR="0029428E" w:rsidRPr="003B2883" w:rsidRDefault="0029428E" w:rsidP="00114B9F">
            <w:pPr>
              <w:pStyle w:val="TAH"/>
              <w:rPr>
                <w:ins w:id="527" w:author="Frank 2021-09" w:date="2021-09-27T15:42:00Z"/>
              </w:rPr>
            </w:pPr>
            <w:ins w:id="528" w:author="Frank 2021-09" w:date="2021-09-27T15:42:00Z">
              <w:r w:rsidRPr="003B2883">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063581D" w14:textId="77777777" w:rsidR="0029428E" w:rsidRPr="003B2883" w:rsidRDefault="0029428E" w:rsidP="00114B9F">
            <w:pPr>
              <w:pStyle w:val="TAH"/>
              <w:rPr>
                <w:ins w:id="529" w:author="Frank 2021-09" w:date="2021-09-27T15:42:00Z"/>
              </w:rPr>
            </w:pPr>
            <w:ins w:id="530" w:author="Frank 2021-09" w:date="2021-09-27T15:42:00Z">
              <w:r w:rsidRPr="003B2883">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381E62" w14:textId="77777777" w:rsidR="0029428E" w:rsidRPr="003B2883" w:rsidRDefault="0029428E" w:rsidP="00114B9F">
            <w:pPr>
              <w:pStyle w:val="TAH"/>
              <w:rPr>
                <w:ins w:id="531" w:author="Frank 2021-09" w:date="2021-09-27T15:42:00Z"/>
              </w:rPr>
            </w:pPr>
            <w:ins w:id="532" w:author="Frank 2021-09" w:date="2021-09-27T15:42:00Z">
              <w:r w:rsidRPr="003B2883">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F28B3C" w14:textId="77777777" w:rsidR="0029428E" w:rsidRPr="003B2883" w:rsidRDefault="0029428E" w:rsidP="00114B9F">
            <w:pPr>
              <w:pStyle w:val="TAH"/>
              <w:rPr>
                <w:ins w:id="533" w:author="Frank 2021-09" w:date="2021-09-27T15:42:00Z"/>
              </w:rPr>
            </w:pPr>
            <w:ins w:id="534" w:author="Frank 2021-09" w:date="2021-09-27T15:42:00Z">
              <w:r w:rsidRPr="003B2883">
                <w:t>Response</w:t>
              </w:r>
            </w:ins>
          </w:p>
          <w:p w14:paraId="68D483E4" w14:textId="77777777" w:rsidR="0029428E" w:rsidRPr="003B2883" w:rsidRDefault="0029428E" w:rsidP="00114B9F">
            <w:pPr>
              <w:pStyle w:val="TAH"/>
              <w:rPr>
                <w:ins w:id="535" w:author="Frank 2021-09" w:date="2021-09-27T15:42:00Z"/>
              </w:rPr>
            </w:pPr>
            <w:ins w:id="536" w:author="Frank 2021-09" w:date="2021-09-27T15:42: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AED9" w14:textId="77777777" w:rsidR="0029428E" w:rsidRPr="003B2883" w:rsidRDefault="0029428E" w:rsidP="00114B9F">
            <w:pPr>
              <w:pStyle w:val="TAH"/>
              <w:rPr>
                <w:ins w:id="537" w:author="Frank 2021-09" w:date="2021-09-27T15:42:00Z"/>
              </w:rPr>
            </w:pPr>
            <w:ins w:id="538" w:author="Frank 2021-09" w:date="2021-09-27T15:42:00Z">
              <w:r w:rsidRPr="003B2883">
                <w:t>Description</w:t>
              </w:r>
            </w:ins>
          </w:p>
        </w:tc>
      </w:tr>
      <w:tr w:rsidR="0029428E" w:rsidRPr="003B2883" w14:paraId="269D637E" w14:textId="77777777" w:rsidTr="00114B9F">
        <w:trPr>
          <w:jc w:val="center"/>
          <w:ins w:id="539" w:author="Frank 2021-09" w:date="2021-09-27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AEE926" w14:textId="2DDE78FC" w:rsidR="0029428E" w:rsidRPr="003B2883" w:rsidRDefault="0029428E" w:rsidP="00114B9F">
            <w:pPr>
              <w:pStyle w:val="TAL"/>
              <w:rPr>
                <w:ins w:id="540" w:author="Frank 2021-09" w:date="2021-09-27T15:42:00Z"/>
              </w:rPr>
            </w:pPr>
            <w:ins w:id="541" w:author="Frank 2021-09" w:date="2021-09-27T15:42:00Z">
              <w:r>
                <w:t>Mbs</w:t>
              </w:r>
              <w:r w:rsidRPr="003B2883">
                <w:t>N2</w:t>
              </w:r>
            </w:ins>
            <w:ins w:id="542" w:author="Frank 2021-09" w:date="2021-09-27T18:57:00Z">
              <w:r w:rsidR="0080032E">
                <w:t>Message</w:t>
              </w:r>
            </w:ins>
            <w:ins w:id="543" w:author="Frank 2021-09" w:date="2021-09-27T15:42:00Z">
              <w:r w:rsidRPr="003B2883">
                <w:t>TransferRspData</w:t>
              </w:r>
            </w:ins>
          </w:p>
        </w:tc>
        <w:tc>
          <w:tcPr>
            <w:tcW w:w="225" w:type="pct"/>
            <w:tcBorders>
              <w:top w:val="single" w:sz="4" w:space="0" w:color="auto"/>
              <w:left w:val="single" w:sz="6" w:space="0" w:color="000000"/>
              <w:bottom w:val="single" w:sz="4" w:space="0" w:color="auto"/>
              <w:right w:val="single" w:sz="6" w:space="0" w:color="000000"/>
            </w:tcBorders>
          </w:tcPr>
          <w:p w14:paraId="393311D9" w14:textId="77777777" w:rsidR="0029428E" w:rsidRPr="003B2883" w:rsidRDefault="0029428E" w:rsidP="00114B9F">
            <w:pPr>
              <w:pStyle w:val="TAC"/>
              <w:rPr>
                <w:ins w:id="544" w:author="Frank 2021-09" w:date="2021-09-27T15:42:00Z"/>
                <w:lang w:eastAsia="zh-CN"/>
              </w:rPr>
            </w:pPr>
            <w:ins w:id="545" w:author="Frank 2021-09" w:date="2021-09-27T15:42:00Z">
              <w:r w:rsidRPr="003B2883">
                <w:rPr>
                  <w:lang w:eastAsia="zh-CN"/>
                </w:rPr>
                <w:t>M</w:t>
              </w:r>
            </w:ins>
          </w:p>
        </w:tc>
        <w:tc>
          <w:tcPr>
            <w:tcW w:w="649" w:type="pct"/>
            <w:tcBorders>
              <w:top w:val="single" w:sz="4" w:space="0" w:color="auto"/>
              <w:left w:val="single" w:sz="6" w:space="0" w:color="000000"/>
              <w:bottom w:val="single" w:sz="4" w:space="0" w:color="auto"/>
              <w:right w:val="single" w:sz="6" w:space="0" w:color="000000"/>
            </w:tcBorders>
          </w:tcPr>
          <w:p w14:paraId="774090C3" w14:textId="77777777" w:rsidR="0029428E" w:rsidRPr="003B2883" w:rsidRDefault="0029428E" w:rsidP="00114B9F">
            <w:pPr>
              <w:pStyle w:val="TAL"/>
              <w:rPr>
                <w:ins w:id="546" w:author="Frank 2021-09" w:date="2021-09-27T15:42:00Z"/>
                <w:lang w:eastAsia="zh-CN"/>
              </w:rPr>
            </w:pPr>
            <w:ins w:id="547" w:author="Frank 2021-09" w:date="2021-09-27T15:42:00Z">
              <w:r w:rsidRPr="003B2883">
                <w:rPr>
                  <w:lang w:eastAsia="zh-CN"/>
                </w:rPr>
                <w:t>1</w:t>
              </w:r>
            </w:ins>
          </w:p>
        </w:tc>
        <w:tc>
          <w:tcPr>
            <w:tcW w:w="583" w:type="pct"/>
            <w:tcBorders>
              <w:top w:val="single" w:sz="4" w:space="0" w:color="auto"/>
              <w:left w:val="single" w:sz="6" w:space="0" w:color="000000"/>
              <w:bottom w:val="single" w:sz="4" w:space="0" w:color="auto"/>
              <w:right w:val="single" w:sz="6" w:space="0" w:color="000000"/>
            </w:tcBorders>
          </w:tcPr>
          <w:p w14:paraId="02FE8E5E" w14:textId="77777777" w:rsidR="0029428E" w:rsidRPr="003B2883" w:rsidRDefault="0029428E" w:rsidP="00114B9F">
            <w:pPr>
              <w:pStyle w:val="TAL"/>
              <w:rPr>
                <w:ins w:id="548" w:author="Frank 2021-09" w:date="2021-09-27T15:42:00Z"/>
                <w:lang w:eastAsia="zh-CN"/>
              </w:rPr>
            </w:pPr>
            <w:ins w:id="549" w:author="Frank 2021-09" w:date="2021-09-27T15:42:00Z">
              <w:r w:rsidRPr="003B2883">
                <w:rPr>
                  <w:lang w:eastAsia="zh-CN"/>
                </w:rPr>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A853A2" w14:textId="2BB8B0C9" w:rsidR="0029428E" w:rsidRPr="003B2883" w:rsidRDefault="0029428E" w:rsidP="00114B9F">
            <w:pPr>
              <w:pStyle w:val="TAL"/>
              <w:rPr>
                <w:ins w:id="550" w:author="Frank 2021-09" w:date="2021-09-27T15:42:00Z"/>
              </w:rPr>
            </w:pPr>
            <w:ins w:id="551" w:author="Frank 2021-09" w:date="2021-09-27T15:42:00Z">
              <w:r w:rsidRPr="003B2883">
                <w:t xml:space="preserve">Indicates </w:t>
              </w:r>
            </w:ins>
            <w:ins w:id="552" w:author="Bruno Landais " w:date="2021-10-07T10:24:00Z">
              <w:r w:rsidR="00D65DBA">
                <w:t xml:space="preserve">that the </w:t>
              </w:r>
            </w:ins>
            <w:ins w:id="553" w:author="Frank 2021-09" w:date="2021-09-27T15:42:00Z">
              <w:r w:rsidRPr="003B2883">
                <w:t>AMF has successfully initiated the transfer of N2 Information to the AN.</w:t>
              </w:r>
            </w:ins>
          </w:p>
        </w:tc>
      </w:tr>
      <w:tr w:rsidR="0029428E" w:rsidRPr="003B2883" w14:paraId="007ED106" w14:textId="77777777" w:rsidTr="00114B9F">
        <w:trPr>
          <w:jc w:val="center"/>
          <w:ins w:id="554" w:author="Frank 2021-09" w:date="2021-09-27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FEAA11" w14:textId="77777777" w:rsidR="0029428E" w:rsidRPr="003B2883" w:rsidRDefault="0029428E" w:rsidP="00114B9F">
            <w:pPr>
              <w:pStyle w:val="TAL"/>
              <w:rPr>
                <w:ins w:id="555" w:author="Frank 2021-09" w:date="2021-09-27T15:42:00Z"/>
              </w:rPr>
            </w:pPr>
            <w:proofErr w:type="spellStart"/>
            <w:ins w:id="556" w:author="Frank 2021-09" w:date="2021-09-27T15:42:00Z">
              <w: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0ACF5174" w14:textId="77777777" w:rsidR="0029428E" w:rsidRPr="003B2883" w:rsidRDefault="0029428E" w:rsidP="00114B9F">
            <w:pPr>
              <w:pStyle w:val="TAC"/>
              <w:rPr>
                <w:ins w:id="557" w:author="Frank 2021-09" w:date="2021-09-27T15:42:00Z"/>
                <w:lang w:eastAsia="zh-CN"/>
              </w:rPr>
            </w:pPr>
            <w:ins w:id="558" w:author="Frank 2021-09" w:date="2021-09-27T15:42:00Z">
              <w:r>
                <w:t>O</w:t>
              </w:r>
            </w:ins>
          </w:p>
        </w:tc>
        <w:tc>
          <w:tcPr>
            <w:tcW w:w="649" w:type="pct"/>
            <w:tcBorders>
              <w:top w:val="single" w:sz="4" w:space="0" w:color="auto"/>
              <w:left w:val="single" w:sz="6" w:space="0" w:color="000000"/>
              <w:bottom w:val="single" w:sz="4" w:space="0" w:color="auto"/>
              <w:right w:val="single" w:sz="6" w:space="0" w:color="000000"/>
            </w:tcBorders>
          </w:tcPr>
          <w:p w14:paraId="4E748B9B" w14:textId="77777777" w:rsidR="0029428E" w:rsidRPr="003B2883" w:rsidRDefault="0029428E" w:rsidP="00114B9F">
            <w:pPr>
              <w:pStyle w:val="TAL"/>
              <w:rPr>
                <w:ins w:id="559" w:author="Frank 2021-09" w:date="2021-09-27T15:42:00Z"/>
                <w:lang w:eastAsia="zh-CN"/>
              </w:rPr>
            </w:pPr>
            <w:ins w:id="560" w:author="Frank 2021-09" w:date="2021-09-27T15:42: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681CA98D" w14:textId="77777777" w:rsidR="0029428E" w:rsidRPr="003B2883" w:rsidRDefault="0029428E" w:rsidP="00114B9F">
            <w:pPr>
              <w:pStyle w:val="TAL"/>
              <w:rPr>
                <w:ins w:id="561" w:author="Frank 2021-09" w:date="2021-09-27T15:42:00Z"/>
                <w:lang w:eastAsia="zh-CN"/>
              </w:rPr>
            </w:pPr>
            <w:ins w:id="562" w:author="Frank 2021-09" w:date="2021-09-27T15:42: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A163CF" w14:textId="77777777" w:rsidR="0029428E" w:rsidRPr="003B2883" w:rsidRDefault="0029428E" w:rsidP="00114B9F">
            <w:pPr>
              <w:pStyle w:val="TAL"/>
              <w:rPr>
                <w:ins w:id="563" w:author="Frank 2021-09" w:date="2021-09-27T15:42:00Z"/>
              </w:rPr>
            </w:pPr>
            <w:ins w:id="564" w:author="Frank 2021-09" w:date="2021-09-27T15:42:00Z">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ins>
          </w:p>
        </w:tc>
      </w:tr>
      <w:tr w:rsidR="0029428E" w:rsidRPr="003B2883" w14:paraId="2C4710F2" w14:textId="77777777" w:rsidTr="00114B9F">
        <w:trPr>
          <w:jc w:val="center"/>
          <w:ins w:id="565" w:author="Frank 2021-09" w:date="2021-09-27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2577F9" w14:textId="77777777" w:rsidR="0029428E" w:rsidRPr="003B2883" w:rsidRDefault="0029428E" w:rsidP="00114B9F">
            <w:pPr>
              <w:pStyle w:val="TAL"/>
              <w:rPr>
                <w:ins w:id="566" w:author="Frank 2021-09" w:date="2021-09-27T15:42:00Z"/>
              </w:rPr>
            </w:pPr>
            <w:proofErr w:type="spellStart"/>
            <w:ins w:id="567" w:author="Frank 2021-09" w:date="2021-09-27T15:42:00Z">
              <w:r>
                <w:t>RedirectResponse</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6478460D" w14:textId="77777777" w:rsidR="0029428E" w:rsidRPr="003B2883" w:rsidRDefault="0029428E" w:rsidP="00114B9F">
            <w:pPr>
              <w:pStyle w:val="TAC"/>
              <w:rPr>
                <w:ins w:id="568" w:author="Frank 2021-09" w:date="2021-09-27T15:42:00Z"/>
                <w:lang w:eastAsia="zh-CN"/>
              </w:rPr>
            </w:pPr>
            <w:ins w:id="569" w:author="Frank 2021-09" w:date="2021-09-27T15:42:00Z">
              <w:r>
                <w:t>O</w:t>
              </w:r>
            </w:ins>
          </w:p>
        </w:tc>
        <w:tc>
          <w:tcPr>
            <w:tcW w:w="649" w:type="pct"/>
            <w:tcBorders>
              <w:top w:val="single" w:sz="4" w:space="0" w:color="auto"/>
              <w:left w:val="single" w:sz="6" w:space="0" w:color="000000"/>
              <w:bottom w:val="single" w:sz="4" w:space="0" w:color="auto"/>
              <w:right w:val="single" w:sz="6" w:space="0" w:color="000000"/>
            </w:tcBorders>
          </w:tcPr>
          <w:p w14:paraId="752447B5" w14:textId="77777777" w:rsidR="0029428E" w:rsidRPr="003B2883" w:rsidRDefault="0029428E" w:rsidP="00114B9F">
            <w:pPr>
              <w:pStyle w:val="TAL"/>
              <w:rPr>
                <w:ins w:id="570" w:author="Frank 2021-09" w:date="2021-09-27T15:42:00Z"/>
                <w:lang w:eastAsia="zh-CN"/>
              </w:rPr>
            </w:pPr>
            <w:ins w:id="571" w:author="Frank 2021-09" w:date="2021-09-27T15:42:00Z">
              <w:r>
                <w:t>0..</w:t>
              </w:r>
              <w:r w:rsidRPr="003B2883">
                <w:t>1</w:t>
              </w:r>
            </w:ins>
          </w:p>
        </w:tc>
        <w:tc>
          <w:tcPr>
            <w:tcW w:w="583" w:type="pct"/>
            <w:tcBorders>
              <w:top w:val="single" w:sz="4" w:space="0" w:color="auto"/>
              <w:left w:val="single" w:sz="6" w:space="0" w:color="000000"/>
              <w:bottom w:val="single" w:sz="4" w:space="0" w:color="auto"/>
              <w:right w:val="single" w:sz="6" w:space="0" w:color="000000"/>
            </w:tcBorders>
          </w:tcPr>
          <w:p w14:paraId="0BDFF154" w14:textId="77777777" w:rsidR="0029428E" w:rsidRPr="003B2883" w:rsidRDefault="0029428E" w:rsidP="00114B9F">
            <w:pPr>
              <w:pStyle w:val="TAL"/>
              <w:rPr>
                <w:ins w:id="572" w:author="Frank 2021-09" w:date="2021-09-27T15:42:00Z"/>
                <w:lang w:eastAsia="zh-CN"/>
              </w:rPr>
            </w:pPr>
            <w:ins w:id="573" w:author="Frank 2021-09" w:date="2021-09-27T15:42: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939DFAF" w14:textId="77777777" w:rsidR="0029428E" w:rsidRPr="003B2883" w:rsidRDefault="0029428E" w:rsidP="00114B9F">
            <w:pPr>
              <w:pStyle w:val="TAL"/>
              <w:rPr>
                <w:ins w:id="574" w:author="Frank 2021-09" w:date="2021-09-27T15:42:00Z"/>
              </w:rPr>
            </w:pPr>
            <w:ins w:id="575" w:author="Frank 2021-09" w:date="2021-09-27T15:42:00Z">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ins>
          </w:p>
        </w:tc>
      </w:tr>
      <w:tr w:rsidR="00104CAC" w:rsidRPr="003B2883" w14:paraId="52049789" w14:textId="77777777" w:rsidTr="00114B9F">
        <w:trPr>
          <w:jc w:val="center"/>
          <w:ins w:id="576" w:author="Frank 2021-09" w:date="2021-09-27T22: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03CE5" w14:textId="29E94BAD" w:rsidR="00104CAC" w:rsidRDefault="00104CAC" w:rsidP="00104CAC">
            <w:pPr>
              <w:pStyle w:val="TAL"/>
              <w:rPr>
                <w:ins w:id="577" w:author="Frank 2021-09" w:date="2021-09-27T22:55:00Z"/>
              </w:rPr>
            </w:pPr>
            <w:proofErr w:type="spellStart"/>
            <w:ins w:id="578" w:author="Frank 2021-09" w:date="2021-09-27T22:59:00Z">
              <w:r>
                <w:rPr>
                  <w:lang w:val="fr-FR"/>
                </w:rPr>
                <w:t>ProblemDetails</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195CCA00" w14:textId="7609065C" w:rsidR="00104CAC" w:rsidRDefault="00104CAC" w:rsidP="00104CAC">
            <w:pPr>
              <w:pStyle w:val="TAC"/>
              <w:rPr>
                <w:ins w:id="579" w:author="Frank 2021-09" w:date="2021-09-27T22:55:00Z"/>
              </w:rPr>
            </w:pPr>
            <w:ins w:id="580" w:author="Frank 2021-09" w:date="2021-09-27T22:59:00Z">
              <w:r>
                <w:rPr>
                  <w:lang w:val="fr-FR"/>
                </w:rPr>
                <w:t>O</w:t>
              </w:r>
            </w:ins>
          </w:p>
        </w:tc>
        <w:tc>
          <w:tcPr>
            <w:tcW w:w="649" w:type="pct"/>
            <w:tcBorders>
              <w:top w:val="single" w:sz="4" w:space="0" w:color="auto"/>
              <w:left w:val="single" w:sz="6" w:space="0" w:color="000000"/>
              <w:bottom w:val="single" w:sz="4" w:space="0" w:color="auto"/>
              <w:right w:val="single" w:sz="6" w:space="0" w:color="000000"/>
            </w:tcBorders>
          </w:tcPr>
          <w:p w14:paraId="17BE2D4E" w14:textId="5345E172" w:rsidR="00104CAC" w:rsidRDefault="00104CAC" w:rsidP="00104CAC">
            <w:pPr>
              <w:pStyle w:val="TAL"/>
              <w:rPr>
                <w:ins w:id="581" w:author="Frank 2021-09" w:date="2021-09-27T22:55:00Z"/>
              </w:rPr>
            </w:pPr>
            <w:ins w:id="582" w:author="Frank 2021-09" w:date="2021-09-27T22:59:00Z">
              <w:r>
                <w:rPr>
                  <w:lang w:val="fr-FR"/>
                </w:rPr>
                <w:t>0..1</w:t>
              </w:r>
            </w:ins>
          </w:p>
        </w:tc>
        <w:tc>
          <w:tcPr>
            <w:tcW w:w="583" w:type="pct"/>
            <w:tcBorders>
              <w:top w:val="single" w:sz="4" w:space="0" w:color="auto"/>
              <w:left w:val="single" w:sz="6" w:space="0" w:color="000000"/>
              <w:bottom w:val="single" w:sz="4" w:space="0" w:color="auto"/>
              <w:right w:val="single" w:sz="6" w:space="0" w:color="000000"/>
            </w:tcBorders>
          </w:tcPr>
          <w:p w14:paraId="75DCD1DD" w14:textId="3AE6AD27" w:rsidR="00104CAC" w:rsidRDefault="00104CAC" w:rsidP="00104CAC">
            <w:pPr>
              <w:pStyle w:val="TAL"/>
              <w:rPr>
                <w:ins w:id="583" w:author="Frank 2021-09" w:date="2021-09-27T22:55:00Z"/>
              </w:rPr>
            </w:pPr>
            <w:ins w:id="584" w:author="Frank 2021-09" w:date="2021-09-27T22:59:00Z">
              <w:r>
                <w:rPr>
                  <w:lang w:val="fr-FR"/>
                </w:rPr>
                <w:t xml:space="preserve">404 Not </w:t>
              </w:r>
              <w:proofErr w:type="spellStart"/>
              <w:r>
                <w:rPr>
                  <w:lang w:val="fr-FR"/>
                </w:rPr>
                <w:t>Found</w:t>
              </w:r>
            </w:ins>
            <w:proofErr w:type="spellEnd"/>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8D89BC" w14:textId="4B55579E" w:rsidR="00104CAC" w:rsidRPr="00BD4657" w:rsidRDefault="00104CAC" w:rsidP="00104CAC">
            <w:pPr>
              <w:pStyle w:val="TAL"/>
              <w:rPr>
                <w:ins w:id="585" w:author="Frank 2021-09" w:date="2021-09-27T22:59:00Z"/>
                <w:lang w:val="en-US"/>
                <w:rPrChange w:id="586" w:author="Bruno Landais " w:date="2021-10-07T10:09:00Z">
                  <w:rPr>
                    <w:ins w:id="587" w:author="Frank 2021-09" w:date="2021-09-27T22:59:00Z"/>
                    <w:lang w:val="fr-FR"/>
                  </w:rPr>
                </w:rPrChange>
              </w:rPr>
            </w:pPr>
            <w:ins w:id="588" w:author="Frank 2021-09" w:date="2021-09-27T22:59:00Z">
              <w:r w:rsidRPr="00BD4657">
                <w:rPr>
                  <w:lang w:val="en-US"/>
                  <w:rPrChange w:id="589" w:author="Bruno Landais " w:date="2021-10-07T10:09:00Z">
                    <w:rPr>
                      <w:lang w:val="fr-FR"/>
                    </w:rPr>
                  </w:rPrChange>
                </w:rPr>
                <w:t xml:space="preserve">When the </w:t>
              </w:r>
            </w:ins>
            <w:ins w:id="590" w:author="Frank 2021-09" w:date="2021-09-27T23:00:00Z">
              <w:r w:rsidRPr="00BD4657">
                <w:rPr>
                  <w:lang w:val="en-US"/>
                  <w:rPrChange w:id="591" w:author="Bruno Landais " w:date="2021-10-07T10:09:00Z">
                    <w:rPr>
                      <w:lang w:val="fr-FR"/>
                    </w:rPr>
                  </w:rPrChange>
                </w:rPr>
                <w:t>MBS Session ID</w:t>
              </w:r>
            </w:ins>
            <w:ins w:id="592" w:author="Frank 2021-09" w:date="2021-09-27T22:59:00Z">
              <w:r w:rsidRPr="00BD4657">
                <w:rPr>
                  <w:lang w:val="en-US"/>
                  <w:rPrChange w:id="593" w:author="Bruno Landais " w:date="2021-10-07T10:09:00Z">
                    <w:rPr>
                      <w:lang w:val="fr-FR"/>
                    </w:rPr>
                  </w:rPrChange>
                </w:rPr>
                <w:t xml:space="preserve"> </w:t>
              </w:r>
            </w:ins>
            <w:ins w:id="594" w:author="Frank 2021-09" w:date="2021-09-27T23:00:00Z">
              <w:r w:rsidRPr="00BD4657">
                <w:rPr>
                  <w:lang w:val="en-US"/>
                  <w:rPrChange w:id="595" w:author="Bruno Landais " w:date="2021-10-07T10:09:00Z">
                    <w:rPr>
                      <w:lang w:val="fr-FR"/>
                    </w:rPr>
                  </w:rPrChange>
                </w:rPr>
                <w:t>is</w:t>
              </w:r>
            </w:ins>
            <w:ins w:id="596" w:author="Frank 2021-09" w:date="2021-09-27T22:59:00Z">
              <w:r w:rsidRPr="00BD4657">
                <w:rPr>
                  <w:lang w:val="en-US"/>
                  <w:rPrChange w:id="597" w:author="Bruno Landais " w:date="2021-10-07T10:09:00Z">
                    <w:rPr>
                      <w:lang w:val="fr-FR"/>
                    </w:rPr>
                  </w:rPrChange>
                </w:rPr>
                <w:t xml:space="preserve"> not found in the NF Service Producer (</w:t>
              </w:r>
            </w:ins>
            <w:proofErr w:type="gramStart"/>
            <w:ins w:id="598" w:author="Bruno Landais " w:date="2021-10-07T10:25:00Z">
              <w:r w:rsidR="00D65DBA">
                <w:rPr>
                  <w:lang w:val="en-US"/>
                </w:rPr>
                <w:t>i.e.</w:t>
              </w:r>
            </w:ins>
            <w:proofErr w:type="gramEnd"/>
            <w:ins w:id="599" w:author="Frank 2021-09" w:date="2021-09-27T22:59:00Z">
              <w:r w:rsidRPr="00BD4657">
                <w:rPr>
                  <w:lang w:val="en-US"/>
                  <w:rPrChange w:id="600" w:author="Bruno Landais " w:date="2021-10-07T10:09:00Z">
                    <w:rPr>
                      <w:lang w:val="fr-FR"/>
                    </w:rPr>
                  </w:rPrChange>
                </w:rPr>
                <w:t xml:space="preserve"> AMF) the "cause" attribute shall be set to:</w:t>
              </w:r>
            </w:ins>
          </w:p>
          <w:p w14:paraId="56E9BF99" w14:textId="240F180D" w:rsidR="00104CAC" w:rsidRPr="00BD4657" w:rsidRDefault="00104CAC" w:rsidP="00104CAC">
            <w:pPr>
              <w:pStyle w:val="TAL"/>
              <w:ind w:left="284"/>
              <w:rPr>
                <w:ins w:id="601" w:author="Frank 2021-09" w:date="2021-09-27T22:59:00Z"/>
                <w:lang w:val="en-US"/>
                <w:rPrChange w:id="602" w:author="Bruno Landais " w:date="2021-10-07T10:11:00Z">
                  <w:rPr>
                    <w:ins w:id="603" w:author="Frank 2021-09" w:date="2021-09-27T22:59:00Z"/>
                    <w:lang w:val="fr-FR"/>
                  </w:rPr>
                </w:rPrChange>
              </w:rPr>
            </w:pPr>
            <w:ins w:id="604" w:author="Frank 2021-09" w:date="2021-09-27T22:59:00Z">
              <w:r w:rsidRPr="00BD4657">
                <w:rPr>
                  <w:lang w:val="en-US"/>
                  <w:rPrChange w:id="605" w:author="Bruno Landais " w:date="2021-10-07T10:11:00Z">
                    <w:rPr>
                      <w:lang w:val="fr-FR"/>
                    </w:rPr>
                  </w:rPrChange>
                </w:rPr>
                <w:t>-</w:t>
              </w:r>
              <w:r w:rsidRPr="00BD4657">
                <w:rPr>
                  <w:lang w:val="en-US"/>
                  <w:rPrChange w:id="606" w:author="Bruno Landais " w:date="2021-10-07T10:11:00Z">
                    <w:rPr>
                      <w:lang w:val="fr-FR"/>
                    </w:rPr>
                  </w:rPrChange>
                </w:rPr>
                <w:tab/>
              </w:r>
            </w:ins>
            <w:ins w:id="607" w:author="Bruno Landais " w:date="2021-10-07T10:57:00Z">
              <w:r w:rsidR="005323AE">
                <w:t>MBS_SESSION</w:t>
              </w:r>
            </w:ins>
            <w:ins w:id="608" w:author="Frank 2021-09" w:date="2021-09-27T22:59:00Z">
              <w:r w:rsidRPr="00BD4657">
                <w:rPr>
                  <w:lang w:val="en-US"/>
                  <w:rPrChange w:id="609" w:author="Bruno Landais " w:date="2021-10-07T10:11:00Z">
                    <w:rPr>
                      <w:lang w:val="fr-FR"/>
                    </w:rPr>
                  </w:rPrChange>
                </w:rPr>
                <w:t>_NOT_FOUND</w:t>
              </w:r>
            </w:ins>
          </w:p>
          <w:p w14:paraId="6068234D" w14:textId="77777777" w:rsidR="00104CAC" w:rsidRPr="00BD4657" w:rsidRDefault="00104CAC" w:rsidP="00104CAC">
            <w:pPr>
              <w:pStyle w:val="TAL"/>
              <w:ind w:left="284"/>
              <w:rPr>
                <w:ins w:id="610" w:author="Frank 2021-09" w:date="2021-09-27T22:59:00Z"/>
                <w:lang w:val="en-US"/>
                <w:rPrChange w:id="611" w:author="Bruno Landais " w:date="2021-10-07T10:11:00Z">
                  <w:rPr>
                    <w:ins w:id="612" w:author="Frank 2021-09" w:date="2021-09-27T22:59:00Z"/>
                    <w:lang w:val="fr-FR"/>
                  </w:rPr>
                </w:rPrChange>
              </w:rPr>
            </w:pPr>
          </w:p>
          <w:p w14:paraId="336C04E5" w14:textId="49C6F3C5" w:rsidR="00104CAC" w:rsidRDefault="00104CAC" w:rsidP="00104CAC">
            <w:pPr>
              <w:pStyle w:val="TAL"/>
              <w:rPr>
                <w:ins w:id="613" w:author="Frank 2021-09" w:date="2021-09-27T22:55:00Z"/>
              </w:rPr>
            </w:pPr>
            <w:ins w:id="614" w:author="Frank 2021-09" w:date="2021-09-27T22:59:00Z">
              <w:r w:rsidRPr="00BD4657">
                <w:rPr>
                  <w:lang w:val="en-US"/>
                  <w:rPrChange w:id="615" w:author="Bruno Landais " w:date="2021-10-07T10:11:00Z">
                    <w:rPr>
                      <w:lang w:val="fr-FR"/>
                    </w:rPr>
                  </w:rPrChange>
                </w:rPr>
                <w:t>See table 6.</w:t>
              </w:r>
            </w:ins>
            <w:ins w:id="616" w:author="Frank 2021-09" w:date="2021-09-27T23:00:00Z">
              <w:r w:rsidRPr="00BD4657">
                <w:rPr>
                  <w:lang w:val="en-US"/>
                  <w:rPrChange w:id="617" w:author="Bruno Landais " w:date="2021-10-07T10:11:00Z">
                    <w:rPr>
                      <w:lang w:val="fr-FR"/>
                    </w:rPr>
                  </w:rPrChange>
                </w:rPr>
                <w:t>x</w:t>
              </w:r>
            </w:ins>
            <w:ins w:id="618" w:author="Frank 2021-09" w:date="2021-09-27T22:59:00Z">
              <w:r w:rsidRPr="00BD4657">
                <w:rPr>
                  <w:lang w:val="en-US"/>
                  <w:rPrChange w:id="619" w:author="Bruno Landais " w:date="2021-10-07T10:11:00Z">
                    <w:rPr>
                      <w:lang w:val="fr-FR"/>
                    </w:rPr>
                  </w:rPrChange>
                </w:rPr>
                <w:t>.7.3-1 for the description of these errors</w:t>
              </w:r>
            </w:ins>
          </w:p>
        </w:tc>
      </w:tr>
      <w:tr w:rsidR="0029428E" w:rsidRPr="003B2883" w14:paraId="4B8EC56C" w14:textId="77777777" w:rsidTr="00114B9F">
        <w:trPr>
          <w:jc w:val="center"/>
          <w:ins w:id="620" w:author="Frank 2021-09" w:date="2021-09-27T15: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30C8A8" w14:textId="77777777" w:rsidR="0029428E" w:rsidRDefault="0029428E" w:rsidP="00114B9F">
            <w:pPr>
              <w:pStyle w:val="TAN"/>
              <w:rPr>
                <w:ins w:id="621" w:author="Frank 2021-09" w:date="2021-09-27T15:42:00Z"/>
              </w:rPr>
            </w:pPr>
            <w:ins w:id="622" w:author="Frank 2021-09" w:date="2021-09-27T15:42:00Z">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ins>
          </w:p>
        </w:tc>
      </w:tr>
    </w:tbl>
    <w:p w14:paraId="3F38ABC2" w14:textId="77777777" w:rsidR="0029428E" w:rsidRDefault="0029428E" w:rsidP="0029428E">
      <w:pPr>
        <w:rPr>
          <w:ins w:id="623" w:author="Frank 2021-09" w:date="2021-09-27T15:42:00Z"/>
        </w:rPr>
      </w:pPr>
    </w:p>
    <w:p w14:paraId="7C21FE0D" w14:textId="060278CE" w:rsidR="0029428E" w:rsidRDefault="0029428E" w:rsidP="0029428E">
      <w:pPr>
        <w:pStyle w:val="TH"/>
        <w:rPr>
          <w:ins w:id="624" w:author="Frank 2021-09" w:date="2021-09-27T15:42:00Z"/>
        </w:rPr>
      </w:pPr>
      <w:ins w:id="625" w:author="Frank 2021-09" w:date="2021-09-27T15:42:00Z">
        <w:r w:rsidRPr="003B2883">
          <w:t xml:space="preserve">Table </w:t>
        </w:r>
      </w:ins>
      <w:ins w:id="626" w:author="Frank 2021-09" w:date="2021-09-28T10:34:00Z">
        <w:r w:rsidR="004D1A8C" w:rsidRPr="00676AC1">
          <w:t>6.x</w:t>
        </w:r>
        <w:r w:rsidR="004D1A8C" w:rsidRPr="00114B9F">
          <w:t>.3.1.4.2</w:t>
        </w:r>
      </w:ins>
      <w:ins w:id="627" w:author="Frank 2021-09 Rev1" w:date="2021-09-30T23:43:00Z">
        <w:r w:rsidR="0062601F">
          <w:t>.2</w:t>
        </w:r>
      </w:ins>
      <w:ins w:id="628" w:author="Frank 2021-09" w:date="2021-09-27T15:42:00Z">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428E" w:rsidRPr="00D67AB2" w14:paraId="4EB4EF2F" w14:textId="77777777" w:rsidTr="00114B9F">
        <w:trPr>
          <w:jc w:val="center"/>
          <w:ins w:id="629" w:author="Frank 2021-09" w:date="2021-09-27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1C2AFD" w14:textId="77777777" w:rsidR="0029428E" w:rsidRPr="00D67AB2" w:rsidRDefault="0029428E" w:rsidP="00114B9F">
            <w:pPr>
              <w:pStyle w:val="TAH"/>
              <w:rPr>
                <w:ins w:id="630" w:author="Frank 2021-09" w:date="2021-09-27T15:42:00Z"/>
              </w:rPr>
            </w:pPr>
            <w:ins w:id="631" w:author="Frank 2021-09" w:date="2021-09-27T15: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AA05E6" w14:textId="77777777" w:rsidR="0029428E" w:rsidRPr="00D67AB2" w:rsidRDefault="0029428E" w:rsidP="00114B9F">
            <w:pPr>
              <w:pStyle w:val="TAH"/>
              <w:rPr>
                <w:ins w:id="632" w:author="Frank 2021-09" w:date="2021-09-27T15:42:00Z"/>
              </w:rPr>
            </w:pPr>
            <w:ins w:id="633" w:author="Frank 2021-09" w:date="2021-09-27T15: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B1282A" w14:textId="77777777" w:rsidR="0029428E" w:rsidRPr="00D67AB2" w:rsidRDefault="0029428E" w:rsidP="00114B9F">
            <w:pPr>
              <w:pStyle w:val="TAH"/>
              <w:rPr>
                <w:ins w:id="634" w:author="Frank 2021-09" w:date="2021-09-27T15:42:00Z"/>
              </w:rPr>
            </w:pPr>
            <w:ins w:id="635" w:author="Frank 2021-09" w:date="2021-09-27T15: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EA468" w14:textId="77777777" w:rsidR="0029428E" w:rsidRPr="00D67AB2" w:rsidRDefault="0029428E" w:rsidP="00114B9F">
            <w:pPr>
              <w:pStyle w:val="TAH"/>
              <w:rPr>
                <w:ins w:id="636" w:author="Frank 2021-09" w:date="2021-09-27T15:42:00Z"/>
              </w:rPr>
            </w:pPr>
            <w:ins w:id="637" w:author="Frank 2021-09" w:date="2021-09-27T15: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5F8C1" w14:textId="77777777" w:rsidR="0029428E" w:rsidRPr="00D67AB2" w:rsidRDefault="0029428E" w:rsidP="00114B9F">
            <w:pPr>
              <w:pStyle w:val="TAH"/>
              <w:rPr>
                <w:ins w:id="638" w:author="Frank 2021-09" w:date="2021-09-27T15:42:00Z"/>
              </w:rPr>
            </w:pPr>
            <w:ins w:id="639" w:author="Frank 2021-09" w:date="2021-09-27T15:42:00Z">
              <w:r w:rsidRPr="00D67AB2">
                <w:t>Description</w:t>
              </w:r>
            </w:ins>
          </w:p>
        </w:tc>
      </w:tr>
      <w:tr w:rsidR="0029428E" w:rsidRPr="00D67AB2" w14:paraId="74FB9ED1" w14:textId="77777777" w:rsidTr="00114B9F">
        <w:trPr>
          <w:jc w:val="center"/>
          <w:ins w:id="640" w:author="Frank 2021-09" w:date="2021-09-27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8CDA5" w14:textId="77777777" w:rsidR="0029428E" w:rsidRPr="00D67AB2" w:rsidRDefault="0029428E" w:rsidP="00114B9F">
            <w:pPr>
              <w:pStyle w:val="TAL"/>
              <w:rPr>
                <w:ins w:id="641" w:author="Frank 2021-09" w:date="2021-09-27T15:42:00Z"/>
              </w:rPr>
            </w:pPr>
            <w:ins w:id="642" w:author="Frank 2021-09" w:date="2021-09-27T15:42:00Z">
              <w:r>
                <w:t>Location</w:t>
              </w:r>
            </w:ins>
          </w:p>
        </w:tc>
        <w:tc>
          <w:tcPr>
            <w:tcW w:w="732" w:type="pct"/>
            <w:tcBorders>
              <w:top w:val="single" w:sz="4" w:space="0" w:color="auto"/>
              <w:left w:val="single" w:sz="6" w:space="0" w:color="000000"/>
              <w:bottom w:val="single" w:sz="4" w:space="0" w:color="auto"/>
              <w:right w:val="single" w:sz="6" w:space="0" w:color="000000"/>
            </w:tcBorders>
          </w:tcPr>
          <w:p w14:paraId="1A05F82E" w14:textId="77777777" w:rsidR="0029428E" w:rsidRPr="00D67AB2" w:rsidRDefault="0029428E" w:rsidP="00114B9F">
            <w:pPr>
              <w:pStyle w:val="TAL"/>
              <w:rPr>
                <w:ins w:id="643" w:author="Frank 2021-09" w:date="2021-09-27T15:42:00Z"/>
              </w:rPr>
            </w:pPr>
            <w:ins w:id="644" w:author="Frank 2021-09" w:date="2021-09-27T15:42:00Z">
              <w:r>
                <w:t>string</w:t>
              </w:r>
            </w:ins>
          </w:p>
        </w:tc>
        <w:tc>
          <w:tcPr>
            <w:tcW w:w="217" w:type="pct"/>
            <w:tcBorders>
              <w:top w:val="single" w:sz="4" w:space="0" w:color="auto"/>
              <w:left w:val="single" w:sz="6" w:space="0" w:color="000000"/>
              <w:bottom w:val="single" w:sz="4" w:space="0" w:color="auto"/>
              <w:right w:val="single" w:sz="6" w:space="0" w:color="000000"/>
            </w:tcBorders>
          </w:tcPr>
          <w:p w14:paraId="720EA9E4" w14:textId="77777777" w:rsidR="0029428E" w:rsidRPr="00D67AB2" w:rsidRDefault="0029428E" w:rsidP="00114B9F">
            <w:pPr>
              <w:pStyle w:val="TAC"/>
              <w:rPr>
                <w:ins w:id="645" w:author="Frank 2021-09" w:date="2021-09-27T15:42:00Z"/>
              </w:rPr>
            </w:pPr>
            <w:ins w:id="646" w:author="Frank 2021-09" w:date="2021-09-27T15:42:00Z">
              <w:r>
                <w:t>M</w:t>
              </w:r>
            </w:ins>
          </w:p>
        </w:tc>
        <w:tc>
          <w:tcPr>
            <w:tcW w:w="581" w:type="pct"/>
            <w:tcBorders>
              <w:top w:val="single" w:sz="4" w:space="0" w:color="auto"/>
              <w:left w:val="single" w:sz="6" w:space="0" w:color="000000"/>
              <w:bottom w:val="single" w:sz="4" w:space="0" w:color="auto"/>
              <w:right w:val="single" w:sz="6" w:space="0" w:color="000000"/>
            </w:tcBorders>
          </w:tcPr>
          <w:p w14:paraId="37987DF9" w14:textId="77777777" w:rsidR="0029428E" w:rsidRPr="00D67AB2" w:rsidRDefault="0029428E" w:rsidP="00114B9F">
            <w:pPr>
              <w:pStyle w:val="TAL"/>
              <w:rPr>
                <w:ins w:id="647" w:author="Frank 2021-09" w:date="2021-09-27T15:42:00Z"/>
              </w:rPr>
            </w:pPr>
            <w:ins w:id="648" w:author="Frank 2021-09" w:date="2021-09-27T15:4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2593E5" w14:textId="77777777" w:rsidR="0029428E" w:rsidRDefault="0029428E" w:rsidP="00114B9F">
            <w:pPr>
              <w:pStyle w:val="TAL"/>
              <w:rPr>
                <w:ins w:id="649" w:author="Frank 2021-09" w:date="2021-09-27T15:42:00Z"/>
              </w:rPr>
            </w:pPr>
            <w:ins w:id="650" w:author="Frank 2021-09" w:date="2021-09-27T15:42:00Z">
              <w:r w:rsidRPr="00D70312">
                <w:t xml:space="preserve">An alternative URI of the resource located on an alternative service instance within the </w:t>
              </w:r>
              <w:r>
                <w:t>same AMF</w:t>
              </w:r>
              <w:r w:rsidRPr="00D70312">
                <w:t xml:space="preserve"> </w:t>
              </w:r>
              <w:r>
                <w:t>or AMF (service) set.</w:t>
              </w:r>
            </w:ins>
          </w:p>
          <w:p w14:paraId="6CA79B3F" w14:textId="77777777" w:rsidR="0029428E" w:rsidRPr="00D67AB2" w:rsidRDefault="0029428E" w:rsidP="00114B9F">
            <w:pPr>
              <w:pStyle w:val="TAL"/>
              <w:rPr>
                <w:ins w:id="651" w:author="Frank 2021-09" w:date="2021-09-27T15:42:00Z"/>
              </w:rPr>
            </w:pPr>
            <w:ins w:id="652" w:author="Frank 2021-09" w:date="2021-09-27T15:42:00Z">
              <w:r>
                <w:t xml:space="preserve">Or the same URI, </w:t>
              </w:r>
              <w:r w:rsidRPr="00A563BE">
                <w:t>if a request is redirected to the same target resource via a different SCP.</w:t>
              </w:r>
            </w:ins>
          </w:p>
        </w:tc>
      </w:tr>
      <w:tr w:rsidR="0029428E" w:rsidRPr="00D67AB2" w14:paraId="1EC4A065" w14:textId="77777777" w:rsidTr="00114B9F">
        <w:trPr>
          <w:jc w:val="center"/>
          <w:ins w:id="653" w:author="Frank 2021-09" w:date="2021-09-27T15: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08BD85" w14:textId="77777777" w:rsidR="0029428E" w:rsidRDefault="0029428E" w:rsidP="00114B9F">
            <w:pPr>
              <w:pStyle w:val="TAL"/>
              <w:rPr>
                <w:ins w:id="654" w:author="Frank 2021-09" w:date="2021-09-27T15:42:00Z"/>
              </w:rPr>
            </w:pPr>
            <w:ins w:id="655" w:author="Frank 2021-09" w:date="2021-09-27T15: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E5B926D" w14:textId="77777777" w:rsidR="0029428E" w:rsidRDefault="0029428E" w:rsidP="00114B9F">
            <w:pPr>
              <w:pStyle w:val="TAL"/>
              <w:rPr>
                <w:ins w:id="656" w:author="Frank 2021-09" w:date="2021-09-27T15:42:00Z"/>
              </w:rPr>
            </w:pPr>
            <w:ins w:id="657" w:author="Frank 2021-09" w:date="2021-09-27T15:42:00Z">
              <w:r>
                <w:t>string</w:t>
              </w:r>
            </w:ins>
          </w:p>
        </w:tc>
        <w:tc>
          <w:tcPr>
            <w:tcW w:w="217" w:type="pct"/>
            <w:tcBorders>
              <w:top w:val="single" w:sz="4" w:space="0" w:color="auto"/>
              <w:left w:val="single" w:sz="6" w:space="0" w:color="000000"/>
              <w:bottom w:val="single" w:sz="6" w:space="0" w:color="000000"/>
              <w:right w:val="single" w:sz="6" w:space="0" w:color="000000"/>
            </w:tcBorders>
          </w:tcPr>
          <w:p w14:paraId="6A0D23DB" w14:textId="77777777" w:rsidR="0029428E" w:rsidRDefault="0029428E" w:rsidP="00114B9F">
            <w:pPr>
              <w:pStyle w:val="TAC"/>
              <w:rPr>
                <w:ins w:id="658" w:author="Frank 2021-09" w:date="2021-09-27T15:42:00Z"/>
              </w:rPr>
            </w:pPr>
            <w:ins w:id="659" w:author="Frank 2021-09" w:date="2021-09-27T15:42:00Z">
              <w:r>
                <w:t>O</w:t>
              </w:r>
            </w:ins>
          </w:p>
        </w:tc>
        <w:tc>
          <w:tcPr>
            <w:tcW w:w="581" w:type="pct"/>
            <w:tcBorders>
              <w:top w:val="single" w:sz="4" w:space="0" w:color="auto"/>
              <w:left w:val="single" w:sz="6" w:space="0" w:color="000000"/>
              <w:bottom w:val="single" w:sz="6" w:space="0" w:color="000000"/>
              <w:right w:val="single" w:sz="6" w:space="0" w:color="000000"/>
            </w:tcBorders>
          </w:tcPr>
          <w:p w14:paraId="1525749C" w14:textId="77777777" w:rsidR="0029428E" w:rsidRPr="00D67AB2" w:rsidRDefault="0029428E" w:rsidP="00114B9F">
            <w:pPr>
              <w:pStyle w:val="TAL"/>
              <w:rPr>
                <w:ins w:id="660" w:author="Frank 2021-09" w:date="2021-09-27T15:42:00Z"/>
              </w:rPr>
            </w:pPr>
            <w:ins w:id="661" w:author="Frank 2021-09" w:date="2021-09-27T15:4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F7354D" w14:textId="77777777" w:rsidR="0029428E" w:rsidRPr="00D70312" w:rsidRDefault="0029428E" w:rsidP="00114B9F">
            <w:pPr>
              <w:pStyle w:val="TAL"/>
              <w:rPr>
                <w:ins w:id="662" w:author="Frank 2021-09" w:date="2021-09-27T15:42:00Z"/>
              </w:rPr>
            </w:pPr>
            <w:ins w:id="663" w:author="Frank 2021-09" w:date="2021-09-27T15:42:00Z">
              <w:r w:rsidRPr="00525507">
                <w:t>Identifier of the target NF (service) instance ID towards which the request is redirected</w:t>
              </w:r>
            </w:ins>
          </w:p>
        </w:tc>
      </w:tr>
    </w:tbl>
    <w:p w14:paraId="7849F8DD" w14:textId="77777777" w:rsidR="0029428E" w:rsidRDefault="0029428E" w:rsidP="0029428E">
      <w:pPr>
        <w:rPr>
          <w:ins w:id="664" w:author="Frank 2021-09" w:date="2021-09-27T15:42:00Z"/>
        </w:rPr>
      </w:pPr>
    </w:p>
    <w:p w14:paraId="48DD1CA3" w14:textId="04438F30" w:rsidR="0029428E" w:rsidRDefault="0029428E" w:rsidP="0029428E">
      <w:pPr>
        <w:pStyle w:val="TH"/>
        <w:rPr>
          <w:ins w:id="665" w:author="Frank 2021-09" w:date="2021-09-27T15:42:00Z"/>
        </w:rPr>
      </w:pPr>
      <w:ins w:id="666" w:author="Frank 2021-09" w:date="2021-09-27T15:42:00Z">
        <w:r w:rsidRPr="003B2883">
          <w:t xml:space="preserve">Table </w:t>
        </w:r>
      </w:ins>
      <w:ins w:id="667" w:author="Frank 2021-09" w:date="2021-09-28T10:35:00Z">
        <w:r w:rsidR="004D1A8C" w:rsidRPr="00676AC1">
          <w:t>6.x</w:t>
        </w:r>
        <w:r w:rsidR="004D1A8C" w:rsidRPr="00114B9F">
          <w:t>.3.1.4.2</w:t>
        </w:r>
      </w:ins>
      <w:ins w:id="668" w:author="Frank 2021-09 Rev1" w:date="2021-09-30T23:43:00Z">
        <w:r w:rsidR="0062601F">
          <w:t>.2</w:t>
        </w:r>
      </w:ins>
      <w:ins w:id="669" w:author="Frank 2021-09" w:date="2021-09-27T15:42:00Z">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9428E" w:rsidRPr="00D67AB2" w14:paraId="22797B0E" w14:textId="77777777" w:rsidTr="00114B9F">
        <w:trPr>
          <w:jc w:val="center"/>
          <w:ins w:id="670" w:author="Frank 2021-09" w:date="2021-09-27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A077D9" w14:textId="77777777" w:rsidR="0029428E" w:rsidRPr="00D67AB2" w:rsidRDefault="0029428E" w:rsidP="00114B9F">
            <w:pPr>
              <w:pStyle w:val="TAH"/>
              <w:rPr>
                <w:ins w:id="671" w:author="Frank 2021-09" w:date="2021-09-27T15:42:00Z"/>
              </w:rPr>
            </w:pPr>
            <w:ins w:id="672" w:author="Frank 2021-09" w:date="2021-09-27T15: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22A97B" w14:textId="77777777" w:rsidR="0029428E" w:rsidRPr="00D67AB2" w:rsidRDefault="0029428E" w:rsidP="00114B9F">
            <w:pPr>
              <w:pStyle w:val="TAH"/>
              <w:rPr>
                <w:ins w:id="673" w:author="Frank 2021-09" w:date="2021-09-27T15:42:00Z"/>
              </w:rPr>
            </w:pPr>
            <w:ins w:id="674" w:author="Frank 2021-09" w:date="2021-09-27T15: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CCB1DE" w14:textId="77777777" w:rsidR="0029428E" w:rsidRPr="00D67AB2" w:rsidRDefault="0029428E" w:rsidP="00114B9F">
            <w:pPr>
              <w:pStyle w:val="TAH"/>
              <w:rPr>
                <w:ins w:id="675" w:author="Frank 2021-09" w:date="2021-09-27T15:42:00Z"/>
              </w:rPr>
            </w:pPr>
            <w:ins w:id="676" w:author="Frank 2021-09" w:date="2021-09-27T15: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D077D9" w14:textId="77777777" w:rsidR="0029428E" w:rsidRPr="00D67AB2" w:rsidRDefault="0029428E" w:rsidP="00114B9F">
            <w:pPr>
              <w:pStyle w:val="TAH"/>
              <w:rPr>
                <w:ins w:id="677" w:author="Frank 2021-09" w:date="2021-09-27T15:42:00Z"/>
              </w:rPr>
            </w:pPr>
            <w:ins w:id="678" w:author="Frank 2021-09" w:date="2021-09-27T15: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92B6BF" w14:textId="77777777" w:rsidR="0029428E" w:rsidRPr="00D67AB2" w:rsidRDefault="0029428E" w:rsidP="00114B9F">
            <w:pPr>
              <w:pStyle w:val="TAH"/>
              <w:rPr>
                <w:ins w:id="679" w:author="Frank 2021-09" w:date="2021-09-27T15:42:00Z"/>
              </w:rPr>
            </w:pPr>
            <w:ins w:id="680" w:author="Frank 2021-09" w:date="2021-09-27T15:42:00Z">
              <w:r w:rsidRPr="00D67AB2">
                <w:t>Description</w:t>
              </w:r>
            </w:ins>
          </w:p>
        </w:tc>
      </w:tr>
      <w:tr w:rsidR="0029428E" w:rsidRPr="00D67AB2" w14:paraId="5B8E8013" w14:textId="77777777" w:rsidTr="00114B9F">
        <w:trPr>
          <w:jc w:val="center"/>
          <w:ins w:id="681" w:author="Frank 2021-09" w:date="2021-09-27T15: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28E5F" w14:textId="77777777" w:rsidR="0029428E" w:rsidRPr="00D67AB2" w:rsidRDefault="0029428E" w:rsidP="00114B9F">
            <w:pPr>
              <w:pStyle w:val="TAL"/>
              <w:rPr>
                <w:ins w:id="682" w:author="Frank 2021-09" w:date="2021-09-27T15:42:00Z"/>
              </w:rPr>
            </w:pPr>
            <w:ins w:id="683" w:author="Frank 2021-09" w:date="2021-09-27T15:42:00Z">
              <w:r>
                <w:t>Location</w:t>
              </w:r>
            </w:ins>
          </w:p>
        </w:tc>
        <w:tc>
          <w:tcPr>
            <w:tcW w:w="732" w:type="pct"/>
            <w:tcBorders>
              <w:top w:val="single" w:sz="4" w:space="0" w:color="auto"/>
              <w:left w:val="single" w:sz="6" w:space="0" w:color="000000"/>
              <w:bottom w:val="single" w:sz="4" w:space="0" w:color="auto"/>
              <w:right w:val="single" w:sz="6" w:space="0" w:color="000000"/>
            </w:tcBorders>
          </w:tcPr>
          <w:p w14:paraId="2ACC9486" w14:textId="77777777" w:rsidR="0029428E" w:rsidRPr="00D67AB2" w:rsidRDefault="0029428E" w:rsidP="00114B9F">
            <w:pPr>
              <w:pStyle w:val="TAL"/>
              <w:rPr>
                <w:ins w:id="684" w:author="Frank 2021-09" w:date="2021-09-27T15:42:00Z"/>
              </w:rPr>
            </w:pPr>
            <w:ins w:id="685" w:author="Frank 2021-09" w:date="2021-09-27T15:42:00Z">
              <w:r>
                <w:t>string</w:t>
              </w:r>
            </w:ins>
          </w:p>
        </w:tc>
        <w:tc>
          <w:tcPr>
            <w:tcW w:w="217" w:type="pct"/>
            <w:tcBorders>
              <w:top w:val="single" w:sz="4" w:space="0" w:color="auto"/>
              <w:left w:val="single" w:sz="6" w:space="0" w:color="000000"/>
              <w:bottom w:val="single" w:sz="4" w:space="0" w:color="auto"/>
              <w:right w:val="single" w:sz="6" w:space="0" w:color="000000"/>
            </w:tcBorders>
          </w:tcPr>
          <w:p w14:paraId="056AB37F" w14:textId="77777777" w:rsidR="0029428E" w:rsidRPr="00D67AB2" w:rsidRDefault="0029428E" w:rsidP="00114B9F">
            <w:pPr>
              <w:pStyle w:val="TAC"/>
              <w:rPr>
                <w:ins w:id="686" w:author="Frank 2021-09" w:date="2021-09-27T15:42:00Z"/>
              </w:rPr>
            </w:pPr>
            <w:ins w:id="687" w:author="Frank 2021-09" w:date="2021-09-27T15:42:00Z">
              <w:r>
                <w:t>M</w:t>
              </w:r>
            </w:ins>
          </w:p>
        </w:tc>
        <w:tc>
          <w:tcPr>
            <w:tcW w:w="581" w:type="pct"/>
            <w:tcBorders>
              <w:top w:val="single" w:sz="4" w:space="0" w:color="auto"/>
              <w:left w:val="single" w:sz="6" w:space="0" w:color="000000"/>
              <w:bottom w:val="single" w:sz="4" w:space="0" w:color="auto"/>
              <w:right w:val="single" w:sz="6" w:space="0" w:color="000000"/>
            </w:tcBorders>
          </w:tcPr>
          <w:p w14:paraId="6974C84E" w14:textId="77777777" w:rsidR="0029428E" w:rsidRPr="00D67AB2" w:rsidRDefault="0029428E" w:rsidP="00114B9F">
            <w:pPr>
              <w:pStyle w:val="TAL"/>
              <w:rPr>
                <w:ins w:id="688" w:author="Frank 2021-09" w:date="2021-09-27T15:42:00Z"/>
              </w:rPr>
            </w:pPr>
            <w:ins w:id="689" w:author="Frank 2021-09" w:date="2021-09-27T15:4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548E1" w14:textId="77777777" w:rsidR="0029428E" w:rsidRDefault="0029428E" w:rsidP="00114B9F">
            <w:pPr>
              <w:pStyle w:val="TAL"/>
              <w:rPr>
                <w:ins w:id="690" w:author="Frank 2021-09" w:date="2021-09-27T15:42:00Z"/>
              </w:rPr>
            </w:pPr>
            <w:ins w:id="691" w:author="Frank 2021-09" w:date="2021-09-27T15:42:00Z">
              <w:r w:rsidRPr="00D70312">
                <w:t xml:space="preserve">An alternative URI of the resource located on an alternative service instance within the </w:t>
              </w:r>
              <w:r>
                <w:t>same AM</w:t>
              </w:r>
              <w:r w:rsidRPr="00D70312">
                <w:t xml:space="preserve">F </w:t>
              </w:r>
              <w:r>
                <w:t>or AMF (service) set.</w:t>
              </w:r>
            </w:ins>
          </w:p>
          <w:p w14:paraId="5739B2D5" w14:textId="77777777" w:rsidR="0029428E" w:rsidRPr="00D67AB2" w:rsidRDefault="0029428E" w:rsidP="00114B9F">
            <w:pPr>
              <w:pStyle w:val="TAL"/>
              <w:rPr>
                <w:ins w:id="692" w:author="Frank 2021-09" w:date="2021-09-27T15:42:00Z"/>
              </w:rPr>
            </w:pPr>
            <w:ins w:id="693" w:author="Frank 2021-09" w:date="2021-09-27T15:42:00Z">
              <w:r>
                <w:t xml:space="preserve">Or the same URI, </w:t>
              </w:r>
              <w:r w:rsidRPr="00A563BE">
                <w:t>if a request is redirected to the same target resource via a different SCP.</w:t>
              </w:r>
            </w:ins>
          </w:p>
        </w:tc>
      </w:tr>
      <w:tr w:rsidR="0029428E" w:rsidRPr="00D67AB2" w14:paraId="6C6E4777" w14:textId="77777777" w:rsidTr="00114B9F">
        <w:trPr>
          <w:jc w:val="center"/>
          <w:ins w:id="694" w:author="Frank 2021-09" w:date="2021-09-27T15: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D44BEC" w14:textId="77777777" w:rsidR="0029428E" w:rsidRDefault="0029428E" w:rsidP="00114B9F">
            <w:pPr>
              <w:pStyle w:val="TAL"/>
              <w:rPr>
                <w:ins w:id="695" w:author="Frank 2021-09" w:date="2021-09-27T15:42:00Z"/>
              </w:rPr>
            </w:pPr>
            <w:ins w:id="696" w:author="Frank 2021-09" w:date="2021-09-27T15:4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F71493D" w14:textId="77777777" w:rsidR="0029428E" w:rsidRDefault="0029428E" w:rsidP="00114B9F">
            <w:pPr>
              <w:pStyle w:val="TAL"/>
              <w:rPr>
                <w:ins w:id="697" w:author="Frank 2021-09" w:date="2021-09-27T15:42:00Z"/>
              </w:rPr>
            </w:pPr>
            <w:ins w:id="698" w:author="Frank 2021-09" w:date="2021-09-27T15:42:00Z">
              <w:r>
                <w:t>string</w:t>
              </w:r>
            </w:ins>
          </w:p>
        </w:tc>
        <w:tc>
          <w:tcPr>
            <w:tcW w:w="217" w:type="pct"/>
            <w:tcBorders>
              <w:top w:val="single" w:sz="4" w:space="0" w:color="auto"/>
              <w:left w:val="single" w:sz="6" w:space="0" w:color="000000"/>
              <w:bottom w:val="single" w:sz="6" w:space="0" w:color="000000"/>
              <w:right w:val="single" w:sz="6" w:space="0" w:color="000000"/>
            </w:tcBorders>
          </w:tcPr>
          <w:p w14:paraId="1813A552" w14:textId="77777777" w:rsidR="0029428E" w:rsidRDefault="0029428E" w:rsidP="00114B9F">
            <w:pPr>
              <w:pStyle w:val="TAC"/>
              <w:rPr>
                <w:ins w:id="699" w:author="Frank 2021-09" w:date="2021-09-27T15:42:00Z"/>
              </w:rPr>
            </w:pPr>
            <w:ins w:id="700" w:author="Frank 2021-09" w:date="2021-09-27T15:42:00Z">
              <w:r>
                <w:t>O</w:t>
              </w:r>
            </w:ins>
          </w:p>
        </w:tc>
        <w:tc>
          <w:tcPr>
            <w:tcW w:w="581" w:type="pct"/>
            <w:tcBorders>
              <w:top w:val="single" w:sz="4" w:space="0" w:color="auto"/>
              <w:left w:val="single" w:sz="6" w:space="0" w:color="000000"/>
              <w:bottom w:val="single" w:sz="6" w:space="0" w:color="000000"/>
              <w:right w:val="single" w:sz="6" w:space="0" w:color="000000"/>
            </w:tcBorders>
          </w:tcPr>
          <w:p w14:paraId="44B9ED71" w14:textId="77777777" w:rsidR="0029428E" w:rsidRPr="00D67AB2" w:rsidRDefault="0029428E" w:rsidP="00114B9F">
            <w:pPr>
              <w:pStyle w:val="TAL"/>
              <w:rPr>
                <w:ins w:id="701" w:author="Frank 2021-09" w:date="2021-09-27T15:42:00Z"/>
              </w:rPr>
            </w:pPr>
            <w:ins w:id="702" w:author="Frank 2021-09" w:date="2021-09-27T15:4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D6D9CD" w14:textId="77777777" w:rsidR="0029428E" w:rsidRPr="00D70312" w:rsidRDefault="0029428E" w:rsidP="00114B9F">
            <w:pPr>
              <w:pStyle w:val="TAL"/>
              <w:rPr>
                <w:ins w:id="703" w:author="Frank 2021-09" w:date="2021-09-27T15:42:00Z"/>
              </w:rPr>
            </w:pPr>
            <w:ins w:id="704" w:author="Frank 2021-09" w:date="2021-09-27T15:42:00Z">
              <w:r w:rsidRPr="00525507">
                <w:t>Identifier of the target NF (service) instance ID towards which the request is redirected</w:t>
              </w:r>
            </w:ins>
          </w:p>
        </w:tc>
      </w:tr>
    </w:tbl>
    <w:p w14:paraId="54CDBA83" w14:textId="77777777" w:rsidR="009A327F" w:rsidRPr="00D25ED4" w:rsidRDefault="009A327F">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rsidP="004D1A8C">
      <w:pPr>
        <w:pStyle w:val="Heading3"/>
        <w:rPr>
          <w:noProof/>
        </w:rPr>
      </w:pPr>
    </w:p>
    <w:sectPr w:rsidR="007322B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13073" w14:textId="77777777" w:rsidR="00EF0B21" w:rsidRDefault="00EF0B21">
      <w:r>
        <w:separator/>
      </w:r>
    </w:p>
  </w:endnote>
  <w:endnote w:type="continuationSeparator" w:id="0">
    <w:p w14:paraId="63AE8DEE" w14:textId="77777777" w:rsidR="00EF0B21" w:rsidRDefault="00EF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FC1025" w:rsidRDefault="00FC10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FC1025" w:rsidRDefault="00FC10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FC1025" w:rsidRDefault="00FC10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5F9C8" w14:textId="77777777" w:rsidR="00EF0B21" w:rsidRDefault="00EF0B21">
      <w:r>
        <w:separator/>
      </w:r>
    </w:p>
  </w:footnote>
  <w:footnote w:type="continuationSeparator" w:id="0">
    <w:p w14:paraId="3594678B" w14:textId="77777777" w:rsidR="00EF0B21" w:rsidRDefault="00EF0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C1025" w:rsidRDefault="00FC1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FC1025" w:rsidRDefault="00FC10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FC1025" w:rsidRDefault="00FC10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C1025" w:rsidRDefault="00FC10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C1025" w:rsidRDefault="00FC10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C1025" w:rsidRDefault="00FC1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AB1BAF"/>
    <w:multiLevelType w:val="hybridMultilevel"/>
    <w:tmpl w:val="72B87DF4"/>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4"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7"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8"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1EE3C4E"/>
    <w:multiLevelType w:val="hybridMultilevel"/>
    <w:tmpl w:val="59E62C3C"/>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30"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1"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5"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6"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6"/>
  </w:num>
  <w:num w:numId="2">
    <w:abstractNumId w:val="11"/>
  </w:num>
  <w:num w:numId="3">
    <w:abstractNumId w:val="26"/>
  </w:num>
  <w:num w:numId="4">
    <w:abstractNumId w:val="11"/>
  </w:num>
  <w:num w:numId="5">
    <w:abstractNumId w:val="22"/>
  </w:num>
  <w:num w:numId="6">
    <w:abstractNumId w:val="30"/>
  </w:num>
  <w:num w:numId="7">
    <w:abstractNumId w:val="26"/>
  </w:num>
  <w:num w:numId="8">
    <w:abstractNumId w:val="23"/>
  </w:num>
  <w:num w:numId="9">
    <w:abstractNumId w:val="21"/>
  </w:num>
  <w:num w:numId="10">
    <w:abstractNumId w:val="10"/>
  </w:num>
  <w:num w:numId="11">
    <w:abstractNumId w:val="27"/>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3"/>
  </w:num>
  <w:num w:numId="16">
    <w:abstractNumId w:val="32"/>
  </w:num>
  <w:num w:numId="17">
    <w:abstractNumId w:val="17"/>
  </w:num>
  <w:num w:numId="18">
    <w:abstractNumId w:val="31"/>
  </w:num>
  <w:num w:numId="19">
    <w:abstractNumId w:val="15"/>
  </w:num>
  <w:num w:numId="20">
    <w:abstractNumId w:val="12"/>
  </w:num>
  <w:num w:numId="21">
    <w:abstractNumId w:val="40"/>
  </w:num>
  <w:num w:numId="22">
    <w:abstractNumId w:val="38"/>
  </w:num>
  <w:num w:numId="23">
    <w:abstractNumId w:val="9"/>
  </w:num>
  <w:num w:numId="24">
    <w:abstractNumId w:val="14"/>
  </w:num>
  <w:num w:numId="25">
    <w:abstractNumId w:val="19"/>
  </w:num>
  <w:num w:numId="26">
    <w:abstractNumId w:val="18"/>
  </w:num>
  <w:num w:numId="27">
    <w:abstractNumId w:val="36"/>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4"/>
  </w:num>
  <w:num w:numId="36">
    <w:abstractNumId w:val="37"/>
  </w:num>
  <w:num w:numId="37">
    <w:abstractNumId w:val="28"/>
  </w:num>
  <w:num w:numId="38">
    <w:abstractNumId w:val="25"/>
  </w:num>
  <w:num w:numId="39">
    <w:abstractNumId w:val="16"/>
  </w:num>
  <w:num w:numId="40">
    <w:abstractNumId w:val="39"/>
  </w:num>
  <w:num w:numId="41">
    <w:abstractNumId w:val="34"/>
  </w:num>
  <w:num w:numId="42">
    <w:abstractNumId w:val="41"/>
  </w:num>
  <w:num w:numId="43">
    <w:abstractNumId w:val="24"/>
  </w:num>
  <w:num w:numId="44">
    <w:abstractNumId w:val="41"/>
  </w:num>
  <w:num w:numId="45">
    <w:abstractNumId w:val="24"/>
  </w:num>
  <w:num w:numId="46">
    <w:abstractNumId w:val="41"/>
  </w:num>
  <w:num w:numId="47">
    <w:abstractNumId w:val="20"/>
  </w:num>
  <w:num w:numId="48">
    <w:abstractNumId w:val="35"/>
  </w:num>
  <w:num w:numId="49">
    <w:abstractNumId w:val="13"/>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09">
    <w15:presenceInfo w15:providerId="None" w15:userId="Frank 2021-09"/>
  </w15:person>
  <w15:person w15:author="Bruno Landais ">
    <w15:presenceInfo w15:providerId="None" w15:userId="Bruno Landais "/>
  </w15:person>
  <w15:person w15:author="Frank 2021-09 Rev1">
    <w15:presenceInfo w15:providerId="None" w15:userId="Frank 2021-09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2F02"/>
    <w:rsid w:val="00033AFD"/>
    <w:rsid w:val="00044DBF"/>
    <w:rsid w:val="00055A52"/>
    <w:rsid w:val="00061637"/>
    <w:rsid w:val="000628F9"/>
    <w:rsid w:val="00064F06"/>
    <w:rsid w:val="000653F2"/>
    <w:rsid w:val="00071D28"/>
    <w:rsid w:val="000758A0"/>
    <w:rsid w:val="00077B21"/>
    <w:rsid w:val="00080388"/>
    <w:rsid w:val="00081EFC"/>
    <w:rsid w:val="000837D9"/>
    <w:rsid w:val="00084B86"/>
    <w:rsid w:val="00085540"/>
    <w:rsid w:val="00087360"/>
    <w:rsid w:val="00090168"/>
    <w:rsid w:val="00092504"/>
    <w:rsid w:val="000929AD"/>
    <w:rsid w:val="000934A5"/>
    <w:rsid w:val="000957E9"/>
    <w:rsid w:val="00097653"/>
    <w:rsid w:val="000979FA"/>
    <w:rsid w:val="000A09C8"/>
    <w:rsid w:val="000A2681"/>
    <w:rsid w:val="000A531F"/>
    <w:rsid w:val="000A6394"/>
    <w:rsid w:val="000B166D"/>
    <w:rsid w:val="000B2621"/>
    <w:rsid w:val="000B6634"/>
    <w:rsid w:val="000B7FED"/>
    <w:rsid w:val="000C038A"/>
    <w:rsid w:val="000C6598"/>
    <w:rsid w:val="000C6942"/>
    <w:rsid w:val="000D1132"/>
    <w:rsid w:val="000D14A1"/>
    <w:rsid w:val="000D241D"/>
    <w:rsid w:val="000D44B3"/>
    <w:rsid w:val="000E3246"/>
    <w:rsid w:val="000F1FB9"/>
    <w:rsid w:val="00100541"/>
    <w:rsid w:val="00104CAC"/>
    <w:rsid w:val="00106C97"/>
    <w:rsid w:val="00106F57"/>
    <w:rsid w:val="0011290E"/>
    <w:rsid w:val="0011438A"/>
    <w:rsid w:val="001153E0"/>
    <w:rsid w:val="001206E5"/>
    <w:rsid w:val="00120857"/>
    <w:rsid w:val="00126691"/>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1FB2"/>
    <w:rsid w:val="00192C46"/>
    <w:rsid w:val="00193F12"/>
    <w:rsid w:val="00194320"/>
    <w:rsid w:val="001A08B3"/>
    <w:rsid w:val="001A51EC"/>
    <w:rsid w:val="001A72CC"/>
    <w:rsid w:val="001A7B60"/>
    <w:rsid w:val="001B52F0"/>
    <w:rsid w:val="001B7A65"/>
    <w:rsid w:val="001C2CE6"/>
    <w:rsid w:val="001C5DB6"/>
    <w:rsid w:val="001D3F18"/>
    <w:rsid w:val="001D6DB2"/>
    <w:rsid w:val="001E3FBE"/>
    <w:rsid w:val="001E41F3"/>
    <w:rsid w:val="001E4275"/>
    <w:rsid w:val="001F026A"/>
    <w:rsid w:val="001F1BD2"/>
    <w:rsid w:val="001F2279"/>
    <w:rsid w:val="001F307D"/>
    <w:rsid w:val="00212C1B"/>
    <w:rsid w:val="00221B6F"/>
    <w:rsid w:val="002247BC"/>
    <w:rsid w:val="00230CDD"/>
    <w:rsid w:val="00243608"/>
    <w:rsid w:val="00246671"/>
    <w:rsid w:val="002478AC"/>
    <w:rsid w:val="0026004D"/>
    <w:rsid w:val="002640DD"/>
    <w:rsid w:val="002654E8"/>
    <w:rsid w:val="002659C6"/>
    <w:rsid w:val="00272F8A"/>
    <w:rsid w:val="00275D12"/>
    <w:rsid w:val="00284FEB"/>
    <w:rsid w:val="002860C4"/>
    <w:rsid w:val="0029090C"/>
    <w:rsid w:val="00291885"/>
    <w:rsid w:val="00292523"/>
    <w:rsid w:val="0029340E"/>
    <w:rsid w:val="0029428E"/>
    <w:rsid w:val="0029776D"/>
    <w:rsid w:val="002A200C"/>
    <w:rsid w:val="002B5741"/>
    <w:rsid w:val="002B5B93"/>
    <w:rsid w:val="002C38EA"/>
    <w:rsid w:val="002C5255"/>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34406"/>
    <w:rsid w:val="00341147"/>
    <w:rsid w:val="00342ACF"/>
    <w:rsid w:val="003473AF"/>
    <w:rsid w:val="003609EF"/>
    <w:rsid w:val="00361411"/>
    <w:rsid w:val="0036231A"/>
    <w:rsid w:val="00363903"/>
    <w:rsid w:val="00364A1F"/>
    <w:rsid w:val="00364DD0"/>
    <w:rsid w:val="00365298"/>
    <w:rsid w:val="003652A9"/>
    <w:rsid w:val="00366FE8"/>
    <w:rsid w:val="00374DD4"/>
    <w:rsid w:val="00376F0A"/>
    <w:rsid w:val="00377969"/>
    <w:rsid w:val="00382A78"/>
    <w:rsid w:val="0038322C"/>
    <w:rsid w:val="003872BC"/>
    <w:rsid w:val="00395C93"/>
    <w:rsid w:val="00395FC8"/>
    <w:rsid w:val="00397390"/>
    <w:rsid w:val="003A260C"/>
    <w:rsid w:val="003A76F3"/>
    <w:rsid w:val="003B3782"/>
    <w:rsid w:val="003B7482"/>
    <w:rsid w:val="003C221D"/>
    <w:rsid w:val="003D3C13"/>
    <w:rsid w:val="003D3C34"/>
    <w:rsid w:val="003D454E"/>
    <w:rsid w:val="003D4A1B"/>
    <w:rsid w:val="003E1A36"/>
    <w:rsid w:val="003E72B5"/>
    <w:rsid w:val="003F1AA9"/>
    <w:rsid w:val="003F6FB2"/>
    <w:rsid w:val="004001A2"/>
    <w:rsid w:val="00406102"/>
    <w:rsid w:val="00407246"/>
    <w:rsid w:val="00407310"/>
    <w:rsid w:val="00410371"/>
    <w:rsid w:val="004108FB"/>
    <w:rsid w:val="0042229B"/>
    <w:rsid w:val="00423DA3"/>
    <w:rsid w:val="004242F1"/>
    <w:rsid w:val="004256E7"/>
    <w:rsid w:val="00425D25"/>
    <w:rsid w:val="00434491"/>
    <w:rsid w:val="00436AB1"/>
    <w:rsid w:val="00446A62"/>
    <w:rsid w:val="00452768"/>
    <w:rsid w:val="004579D9"/>
    <w:rsid w:val="00462F12"/>
    <w:rsid w:val="004636ED"/>
    <w:rsid w:val="0046681E"/>
    <w:rsid w:val="004718DC"/>
    <w:rsid w:val="004761E5"/>
    <w:rsid w:val="004836E2"/>
    <w:rsid w:val="00490D39"/>
    <w:rsid w:val="0049164F"/>
    <w:rsid w:val="004A3B59"/>
    <w:rsid w:val="004A415F"/>
    <w:rsid w:val="004A5389"/>
    <w:rsid w:val="004B0A87"/>
    <w:rsid w:val="004B2ECA"/>
    <w:rsid w:val="004B34DA"/>
    <w:rsid w:val="004B75B7"/>
    <w:rsid w:val="004C09B2"/>
    <w:rsid w:val="004C498F"/>
    <w:rsid w:val="004D19FF"/>
    <w:rsid w:val="004D1A8C"/>
    <w:rsid w:val="004D3182"/>
    <w:rsid w:val="004D40D8"/>
    <w:rsid w:val="004E2810"/>
    <w:rsid w:val="004E74FE"/>
    <w:rsid w:val="004F35DF"/>
    <w:rsid w:val="004F42CD"/>
    <w:rsid w:val="004F4B7E"/>
    <w:rsid w:val="004F5CC6"/>
    <w:rsid w:val="005022D1"/>
    <w:rsid w:val="00506AA5"/>
    <w:rsid w:val="0051580D"/>
    <w:rsid w:val="00521F6F"/>
    <w:rsid w:val="00523B65"/>
    <w:rsid w:val="005259AC"/>
    <w:rsid w:val="00525B70"/>
    <w:rsid w:val="005323AE"/>
    <w:rsid w:val="00533004"/>
    <w:rsid w:val="00542B94"/>
    <w:rsid w:val="00547111"/>
    <w:rsid w:val="00554571"/>
    <w:rsid w:val="00555AD8"/>
    <w:rsid w:val="00560067"/>
    <w:rsid w:val="0056720C"/>
    <w:rsid w:val="00570350"/>
    <w:rsid w:val="0057168B"/>
    <w:rsid w:val="00572C6F"/>
    <w:rsid w:val="00572E61"/>
    <w:rsid w:val="0057715D"/>
    <w:rsid w:val="00586C6A"/>
    <w:rsid w:val="00591C6C"/>
    <w:rsid w:val="00592D74"/>
    <w:rsid w:val="005931A6"/>
    <w:rsid w:val="005A5F0F"/>
    <w:rsid w:val="005B3FFD"/>
    <w:rsid w:val="005D3AE4"/>
    <w:rsid w:val="005E0F2C"/>
    <w:rsid w:val="005E0F4F"/>
    <w:rsid w:val="005E2C44"/>
    <w:rsid w:val="005E5CDC"/>
    <w:rsid w:val="005E5F66"/>
    <w:rsid w:val="005F44D6"/>
    <w:rsid w:val="0061209E"/>
    <w:rsid w:val="006129C3"/>
    <w:rsid w:val="00617480"/>
    <w:rsid w:val="006207F3"/>
    <w:rsid w:val="00621188"/>
    <w:rsid w:val="00621786"/>
    <w:rsid w:val="006257ED"/>
    <w:rsid w:val="0062601F"/>
    <w:rsid w:val="00627225"/>
    <w:rsid w:val="00631009"/>
    <w:rsid w:val="006312EC"/>
    <w:rsid w:val="00631AC4"/>
    <w:rsid w:val="0063200E"/>
    <w:rsid w:val="00632B75"/>
    <w:rsid w:val="00632BD7"/>
    <w:rsid w:val="006355F6"/>
    <w:rsid w:val="00637898"/>
    <w:rsid w:val="00642070"/>
    <w:rsid w:val="00644AB8"/>
    <w:rsid w:val="00647FA7"/>
    <w:rsid w:val="006527DF"/>
    <w:rsid w:val="006578A7"/>
    <w:rsid w:val="00660BF2"/>
    <w:rsid w:val="006614FE"/>
    <w:rsid w:val="0066396B"/>
    <w:rsid w:val="0066400A"/>
    <w:rsid w:val="0066504E"/>
    <w:rsid w:val="00665C47"/>
    <w:rsid w:val="006664C0"/>
    <w:rsid w:val="00670AA9"/>
    <w:rsid w:val="00671D36"/>
    <w:rsid w:val="00674A5E"/>
    <w:rsid w:val="00676AC1"/>
    <w:rsid w:val="0068575A"/>
    <w:rsid w:val="006912D3"/>
    <w:rsid w:val="00693427"/>
    <w:rsid w:val="00694F15"/>
    <w:rsid w:val="00695808"/>
    <w:rsid w:val="006972FE"/>
    <w:rsid w:val="00697304"/>
    <w:rsid w:val="006B32A9"/>
    <w:rsid w:val="006B46FB"/>
    <w:rsid w:val="006B723B"/>
    <w:rsid w:val="006C5403"/>
    <w:rsid w:val="006D1DC2"/>
    <w:rsid w:val="006D4E27"/>
    <w:rsid w:val="006E189C"/>
    <w:rsid w:val="006E21FB"/>
    <w:rsid w:val="006E6201"/>
    <w:rsid w:val="006E7AA4"/>
    <w:rsid w:val="006E7CFA"/>
    <w:rsid w:val="006F1E5E"/>
    <w:rsid w:val="006F1F65"/>
    <w:rsid w:val="006F60F4"/>
    <w:rsid w:val="007104DD"/>
    <w:rsid w:val="00715E47"/>
    <w:rsid w:val="007322B2"/>
    <w:rsid w:val="0074222E"/>
    <w:rsid w:val="0074306B"/>
    <w:rsid w:val="00752CC7"/>
    <w:rsid w:val="00755FC2"/>
    <w:rsid w:val="00756CA0"/>
    <w:rsid w:val="00767372"/>
    <w:rsid w:val="00767441"/>
    <w:rsid w:val="00773027"/>
    <w:rsid w:val="00776055"/>
    <w:rsid w:val="00777C47"/>
    <w:rsid w:val="007845D2"/>
    <w:rsid w:val="007852B5"/>
    <w:rsid w:val="0078626D"/>
    <w:rsid w:val="00786E4E"/>
    <w:rsid w:val="0079052B"/>
    <w:rsid w:val="00792342"/>
    <w:rsid w:val="007977A8"/>
    <w:rsid w:val="007A1E9F"/>
    <w:rsid w:val="007A275E"/>
    <w:rsid w:val="007A2C9F"/>
    <w:rsid w:val="007A70C0"/>
    <w:rsid w:val="007B18B0"/>
    <w:rsid w:val="007B2A1A"/>
    <w:rsid w:val="007B512A"/>
    <w:rsid w:val="007B5C75"/>
    <w:rsid w:val="007C0202"/>
    <w:rsid w:val="007C2097"/>
    <w:rsid w:val="007C3747"/>
    <w:rsid w:val="007C4AA6"/>
    <w:rsid w:val="007C6AB6"/>
    <w:rsid w:val="007D0643"/>
    <w:rsid w:val="007D0F68"/>
    <w:rsid w:val="007D2332"/>
    <w:rsid w:val="007D25F9"/>
    <w:rsid w:val="007D2B04"/>
    <w:rsid w:val="007D6A07"/>
    <w:rsid w:val="007D7AC3"/>
    <w:rsid w:val="007E08EC"/>
    <w:rsid w:val="007E3C1B"/>
    <w:rsid w:val="007E7882"/>
    <w:rsid w:val="007F7259"/>
    <w:rsid w:val="0080032E"/>
    <w:rsid w:val="00802DC3"/>
    <w:rsid w:val="008040A8"/>
    <w:rsid w:val="00804486"/>
    <w:rsid w:val="00806500"/>
    <w:rsid w:val="008069ED"/>
    <w:rsid w:val="00811AA9"/>
    <w:rsid w:val="00822206"/>
    <w:rsid w:val="00823D0C"/>
    <w:rsid w:val="008258AF"/>
    <w:rsid w:val="008261C0"/>
    <w:rsid w:val="008279FA"/>
    <w:rsid w:val="00827EF3"/>
    <w:rsid w:val="0083504D"/>
    <w:rsid w:val="008364A8"/>
    <w:rsid w:val="008438EF"/>
    <w:rsid w:val="00845065"/>
    <w:rsid w:val="00846135"/>
    <w:rsid w:val="00861035"/>
    <w:rsid w:val="008626E7"/>
    <w:rsid w:val="00870EE7"/>
    <w:rsid w:val="00872A66"/>
    <w:rsid w:val="00873104"/>
    <w:rsid w:val="008738C6"/>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F08D4"/>
    <w:rsid w:val="008F128A"/>
    <w:rsid w:val="008F3789"/>
    <w:rsid w:val="008F686C"/>
    <w:rsid w:val="008F7B1A"/>
    <w:rsid w:val="009022A5"/>
    <w:rsid w:val="009032F4"/>
    <w:rsid w:val="00903D0A"/>
    <w:rsid w:val="00910BAE"/>
    <w:rsid w:val="009111C0"/>
    <w:rsid w:val="00914837"/>
    <w:rsid w:val="009148DE"/>
    <w:rsid w:val="00914D46"/>
    <w:rsid w:val="009254E0"/>
    <w:rsid w:val="009261BF"/>
    <w:rsid w:val="00930084"/>
    <w:rsid w:val="00932D4A"/>
    <w:rsid w:val="00934ED4"/>
    <w:rsid w:val="009356D6"/>
    <w:rsid w:val="00941E30"/>
    <w:rsid w:val="00947D3E"/>
    <w:rsid w:val="00957F7C"/>
    <w:rsid w:val="00957FB4"/>
    <w:rsid w:val="00961F7E"/>
    <w:rsid w:val="00967B41"/>
    <w:rsid w:val="009709A6"/>
    <w:rsid w:val="00975E9D"/>
    <w:rsid w:val="009777D9"/>
    <w:rsid w:val="009844F9"/>
    <w:rsid w:val="00991009"/>
    <w:rsid w:val="00991B88"/>
    <w:rsid w:val="00992DB1"/>
    <w:rsid w:val="00996139"/>
    <w:rsid w:val="00996A0E"/>
    <w:rsid w:val="009A327F"/>
    <w:rsid w:val="009A5753"/>
    <w:rsid w:val="009A579D"/>
    <w:rsid w:val="009B0CA8"/>
    <w:rsid w:val="009E3297"/>
    <w:rsid w:val="009E3B63"/>
    <w:rsid w:val="009E3C2F"/>
    <w:rsid w:val="009E440E"/>
    <w:rsid w:val="009F21B0"/>
    <w:rsid w:val="009F3DE8"/>
    <w:rsid w:val="009F734F"/>
    <w:rsid w:val="009F77E9"/>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69AE"/>
    <w:rsid w:val="00A71149"/>
    <w:rsid w:val="00A739B0"/>
    <w:rsid w:val="00A7671C"/>
    <w:rsid w:val="00A9143D"/>
    <w:rsid w:val="00A918ED"/>
    <w:rsid w:val="00A91B5C"/>
    <w:rsid w:val="00AA0847"/>
    <w:rsid w:val="00AA167E"/>
    <w:rsid w:val="00AA1825"/>
    <w:rsid w:val="00AA2CBC"/>
    <w:rsid w:val="00AA3A88"/>
    <w:rsid w:val="00AA5A5C"/>
    <w:rsid w:val="00AB277B"/>
    <w:rsid w:val="00AB353E"/>
    <w:rsid w:val="00AB4A6C"/>
    <w:rsid w:val="00AB5920"/>
    <w:rsid w:val="00AC018F"/>
    <w:rsid w:val="00AC24AF"/>
    <w:rsid w:val="00AC5820"/>
    <w:rsid w:val="00AD1CD8"/>
    <w:rsid w:val="00AD3D3E"/>
    <w:rsid w:val="00AD6DAE"/>
    <w:rsid w:val="00AF1A62"/>
    <w:rsid w:val="00AF2169"/>
    <w:rsid w:val="00AF70C1"/>
    <w:rsid w:val="00B0435F"/>
    <w:rsid w:val="00B1124A"/>
    <w:rsid w:val="00B13CCD"/>
    <w:rsid w:val="00B13DFE"/>
    <w:rsid w:val="00B153EA"/>
    <w:rsid w:val="00B155CF"/>
    <w:rsid w:val="00B15DF7"/>
    <w:rsid w:val="00B1744F"/>
    <w:rsid w:val="00B17D91"/>
    <w:rsid w:val="00B23849"/>
    <w:rsid w:val="00B2481F"/>
    <w:rsid w:val="00B258BB"/>
    <w:rsid w:val="00B27EC9"/>
    <w:rsid w:val="00B31712"/>
    <w:rsid w:val="00B32BFB"/>
    <w:rsid w:val="00B3499B"/>
    <w:rsid w:val="00B3588D"/>
    <w:rsid w:val="00B374DF"/>
    <w:rsid w:val="00B42C4C"/>
    <w:rsid w:val="00B45209"/>
    <w:rsid w:val="00B52AAE"/>
    <w:rsid w:val="00B54BE1"/>
    <w:rsid w:val="00B5740A"/>
    <w:rsid w:val="00B67B97"/>
    <w:rsid w:val="00B71038"/>
    <w:rsid w:val="00B76E60"/>
    <w:rsid w:val="00B851DD"/>
    <w:rsid w:val="00B86838"/>
    <w:rsid w:val="00B86B85"/>
    <w:rsid w:val="00B93119"/>
    <w:rsid w:val="00B968C8"/>
    <w:rsid w:val="00BA0379"/>
    <w:rsid w:val="00BA1833"/>
    <w:rsid w:val="00BA3EC5"/>
    <w:rsid w:val="00BA4857"/>
    <w:rsid w:val="00BA51D9"/>
    <w:rsid w:val="00BA59A4"/>
    <w:rsid w:val="00BB057B"/>
    <w:rsid w:val="00BB5DFC"/>
    <w:rsid w:val="00BB7E91"/>
    <w:rsid w:val="00BD279D"/>
    <w:rsid w:val="00BD4657"/>
    <w:rsid w:val="00BD6BB8"/>
    <w:rsid w:val="00BD6D4F"/>
    <w:rsid w:val="00BE071A"/>
    <w:rsid w:val="00BE13D9"/>
    <w:rsid w:val="00BE2769"/>
    <w:rsid w:val="00BE5869"/>
    <w:rsid w:val="00BF04B8"/>
    <w:rsid w:val="00BF1F07"/>
    <w:rsid w:val="00BF659D"/>
    <w:rsid w:val="00BF7187"/>
    <w:rsid w:val="00C01B92"/>
    <w:rsid w:val="00C0435D"/>
    <w:rsid w:val="00C04EC0"/>
    <w:rsid w:val="00C10D8F"/>
    <w:rsid w:val="00C11A28"/>
    <w:rsid w:val="00C13653"/>
    <w:rsid w:val="00C1505C"/>
    <w:rsid w:val="00C21615"/>
    <w:rsid w:val="00C32C3F"/>
    <w:rsid w:val="00C33DDB"/>
    <w:rsid w:val="00C42FF2"/>
    <w:rsid w:val="00C60A1B"/>
    <w:rsid w:val="00C61A24"/>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25E1"/>
    <w:rsid w:val="00CD2F9C"/>
    <w:rsid w:val="00CD5180"/>
    <w:rsid w:val="00CE0F11"/>
    <w:rsid w:val="00CE2467"/>
    <w:rsid w:val="00CE27D1"/>
    <w:rsid w:val="00CE4DEE"/>
    <w:rsid w:val="00CF0AF9"/>
    <w:rsid w:val="00CF1E91"/>
    <w:rsid w:val="00CF31DE"/>
    <w:rsid w:val="00CF52D7"/>
    <w:rsid w:val="00CF53B3"/>
    <w:rsid w:val="00CF5B37"/>
    <w:rsid w:val="00D02E5F"/>
    <w:rsid w:val="00D035F8"/>
    <w:rsid w:val="00D03F9A"/>
    <w:rsid w:val="00D04E4A"/>
    <w:rsid w:val="00D06D51"/>
    <w:rsid w:val="00D145F1"/>
    <w:rsid w:val="00D24991"/>
    <w:rsid w:val="00D24C9C"/>
    <w:rsid w:val="00D25E45"/>
    <w:rsid w:val="00D25ED4"/>
    <w:rsid w:val="00D31E39"/>
    <w:rsid w:val="00D34965"/>
    <w:rsid w:val="00D419B0"/>
    <w:rsid w:val="00D4241E"/>
    <w:rsid w:val="00D44EC5"/>
    <w:rsid w:val="00D50255"/>
    <w:rsid w:val="00D6094E"/>
    <w:rsid w:val="00D614AD"/>
    <w:rsid w:val="00D65DBA"/>
    <w:rsid w:val="00D66520"/>
    <w:rsid w:val="00D727B4"/>
    <w:rsid w:val="00D743F3"/>
    <w:rsid w:val="00D748CE"/>
    <w:rsid w:val="00D83E19"/>
    <w:rsid w:val="00D90A70"/>
    <w:rsid w:val="00D91D27"/>
    <w:rsid w:val="00D944AA"/>
    <w:rsid w:val="00D9494C"/>
    <w:rsid w:val="00DA04AF"/>
    <w:rsid w:val="00DA1F56"/>
    <w:rsid w:val="00DC6D28"/>
    <w:rsid w:val="00DD08DA"/>
    <w:rsid w:val="00DE1022"/>
    <w:rsid w:val="00DE15BE"/>
    <w:rsid w:val="00DE34CF"/>
    <w:rsid w:val="00DE7590"/>
    <w:rsid w:val="00DF4FFA"/>
    <w:rsid w:val="00DF7177"/>
    <w:rsid w:val="00DF748E"/>
    <w:rsid w:val="00DF7FFA"/>
    <w:rsid w:val="00E12CC2"/>
    <w:rsid w:val="00E13F3D"/>
    <w:rsid w:val="00E17720"/>
    <w:rsid w:val="00E22C8C"/>
    <w:rsid w:val="00E2496E"/>
    <w:rsid w:val="00E26098"/>
    <w:rsid w:val="00E30332"/>
    <w:rsid w:val="00E3426A"/>
    <w:rsid w:val="00E34898"/>
    <w:rsid w:val="00E36864"/>
    <w:rsid w:val="00E407D7"/>
    <w:rsid w:val="00E42A57"/>
    <w:rsid w:val="00E43926"/>
    <w:rsid w:val="00E449D1"/>
    <w:rsid w:val="00E45215"/>
    <w:rsid w:val="00E46893"/>
    <w:rsid w:val="00E523B1"/>
    <w:rsid w:val="00E55410"/>
    <w:rsid w:val="00E566EF"/>
    <w:rsid w:val="00E57B7B"/>
    <w:rsid w:val="00E60060"/>
    <w:rsid w:val="00E606A9"/>
    <w:rsid w:val="00E71E1F"/>
    <w:rsid w:val="00E742B8"/>
    <w:rsid w:val="00E76138"/>
    <w:rsid w:val="00E8277D"/>
    <w:rsid w:val="00E8499F"/>
    <w:rsid w:val="00E902FE"/>
    <w:rsid w:val="00E91E64"/>
    <w:rsid w:val="00E92A6E"/>
    <w:rsid w:val="00E936C3"/>
    <w:rsid w:val="00E93C07"/>
    <w:rsid w:val="00E967F2"/>
    <w:rsid w:val="00E97BA7"/>
    <w:rsid w:val="00EA5588"/>
    <w:rsid w:val="00EB09B7"/>
    <w:rsid w:val="00EB0F46"/>
    <w:rsid w:val="00EB114E"/>
    <w:rsid w:val="00EB3E13"/>
    <w:rsid w:val="00EC03E8"/>
    <w:rsid w:val="00EC2E87"/>
    <w:rsid w:val="00EC2EBE"/>
    <w:rsid w:val="00EC2F4A"/>
    <w:rsid w:val="00EC486E"/>
    <w:rsid w:val="00EC5213"/>
    <w:rsid w:val="00ED1590"/>
    <w:rsid w:val="00ED482E"/>
    <w:rsid w:val="00EE3D68"/>
    <w:rsid w:val="00EE5E95"/>
    <w:rsid w:val="00EE7D7C"/>
    <w:rsid w:val="00EF0B21"/>
    <w:rsid w:val="00EF1119"/>
    <w:rsid w:val="00EF5DCA"/>
    <w:rsid w:val="00EF7948"/>
    <w:rsid w:val="00F03714"/>
    <w:rsid w:val="00F045F7"/>
    <w:rsid w:val="00F06CCA"/>
    <w:rsid w:val="00F11A01"/>
    <w:rsid w:val="00F15F1F"/>
    <w:rsid w:val="00F178F1"/>
    <w:rsid w:val="00F21F82"/>
    <w:rsid w:val="00F25D98"/>
    <w:rsid w:val="00F300FB"/>
    <w:rsid w:val="00F310E1"/>
    <w:rsid w:val="00F3214A"/>
    <w:rsid w:val="00F3649E"/>
    <w:rsid w:val="00F369E6"/>
    <w:rsid w:val="00F41A98"/>
    <w:rsid w:val="00F425C4"/>
    <w:rsid w:val="00F4498A"/>
    <w:rsid w:val="00F45FA7"/>
    <w:rsid w:val="00F47FFB"/>
    <w:rsid w:val="00F5481A"/>
    <w:rsid w:val="00F607FF"/>
    <w:rsid w:val="00F643A8"/>
    <w:rsid w:val="00F66108"/>
    <w:rsid w:val="00F71DDA"/>
    <w:rsid w:val="00F82BE1"/>
    <w:rsid w:val="00F8554B"/>
    <w:rsid w:val="00F87BC0"/>
    <w:rsid w:val="00FB6386"/>
    <w:rsid w:val="00FC1025"/>
    <w:rsid w:val="00FC4053"/>
    <w:rsid w:val="00FD1B8C"/>
    <w:rsid w:val="00FD241D"/>
    <w:rsid w:val="00FD6C13"/>
    <w:rsid w:val="00FE2D6F"/>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1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58317325">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1838</Words>
  <Characters>10477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2021-09 v2</cp:lastModifiedBy>
  <cp:revision>2</cp:revision>
  <cp:lastPrinted>1899-12-31T23:00:00Z</cp:lastPrinted>
  <dcterms:created xsi:type="dcterms:W3CDTF">2021-10-14T19:16:00Z</dcterms:created>
  <dcterms:modified xsi:type="dcterms:W3CDTF">2021-10-14T19:16:00Z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